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4D56D0" w:rsidRPr="004D56D0">
        <w:rPr>
          <w:rFonts w:cs="Arial"/>
          <w:b/>
          <w:bCs/>
          <w:sz w:val="26"/>
          <w:szCs w:val="26"/>
        </w:rPr>
        <w:t>S5-192246</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4712">
              <w:rPr>
                <w:b/>
                <w:noProof/>
                <w:sz w:val="28"/>
              </w:rPr>
              <w:t>007</w:t>
            </w:r>
            <w:r w:rsidR="004D56D0">
              <w:rPr>
                <w:b/>
                <w:noProof/>
                <w:sz w:val="28"/>
              </w:rPr>
              <w:t>5</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25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5595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06A">
            <w:pPr>
              <w:pStyle w:val="CRCoverPage"/>
              <w:spacing w:after="0"/>
              <w:ind w:left="100"/>
              <w:rPr>
                <w:noProof/>
              </w:rPr>
            </w:pPr>
            <w:r>
              <w:t xml:space="preserve">Add datatype definition for </w:t>
            </w:r>
            <w:r w:rsidR="00A901A8">
              <w:t>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32B5">
            <w:pPr>
              <w:pStyle w:val="CRCoverPage"/>
              <w:spacing w:after="0"/>
              <w:ind w:left="100"/>
              <w:rPr>
                <w:noProof/>
              </w:rPr>
            </w:pPr>
            <w:r>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32B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According to </w:t>
            </w:r>
            <w:r w:rsidR="0015595D">
              <w:rPr>
                <w:noProof/>
              </w:rPr>
              <w:t xml:space="preserve">the new methodology 16 the datatype </w:t>
            </w:r>
            <w:r>
              <w:rPr>
                <w:noProof/>
              </w:rPr>
              <w:t xml:space="preserve">have the </w:t>
            </w:r>
            <w:r w:rsidR="0015595D">
              <w:rPr>
                <w:noProof/>
              </w:rPr>
              <w:t xml:space="preserve">definitions </w:t>
            </w:r>
            <w:r>
              <w:rPr>
                <w:noProof/>
              </w:rPr>
              <w:t>documented in separate clauses. Currently there are no datatype definitions other than descriptive text in the attribute definition table.</w:t>
            </w:r>
            <w:r w:rsidR="0015595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595D">
            <w:pPr>
              <w:pStyle w:val="CRCoverPage"/>
              <w:spacing w:after="0"/>
              <w:ind w:left="100"/>
              <w:rPr>
                <w:noProof/>
              </w:rPr>
            </w:pPr>
            <w:r>
              <w:rPr>
                <w:noProof/>
              </w:rPr>
              <w:t xml:space="preserve">New sub-clause </w:t>
            </w:r>
            <w:r w:rsidR="00894B66">
              <w:rPr>
                <w:noProof/>
              </w:rPr>
              <w:t>for data</w:t>
            </w:r>
            <w:r w:rsidR="008820DA">
              <w:rPr>
                <w:noProof/>
              </w:rPr>
              <w:t>t</w:t>
            </w:r>
            <w:r w:rsidR="00894B66">
              <w:rPr>
                <w:noProof/>
              </w:rPr>
              <w:t xml:space="preserve">ype </w:t>
            </w:r>
            <w:r w:rsidR="00A901A8">
              <w:rPr>
                <w:noProof/>
              </w:rPr>
              <w:t>S-NSSAI</w:t>
            </w:r>
            <w:r w:rsidR="00894B66">
              <w:rPr>
                <w:noProof/>
              </w:rPr>
              <w:t xml:space="preserve"> </w:t>
            </w:r>
            <w:r>
              <w:rPr>
                <w:noProof/>
              </w:rPr>
              <w:t>is added</w:t>
            </w:r>
            <w:r w:rsidR="00894B66">
              <w:rPr>
                <w:noProof/>
              </w:rPr>
              <w:t xml:space="preserve">, attribute </w:t>
            </w:r>
            <w:r w:rsidR="00D0248C">
              <w:rPr>
                <w:noProof/>
              </w:rPr>
              <w:t xml:space="preserve">definition </w:t>
            </w:r>
            <w:r w:rsidR="00894B66">
              <w:rPr>
                <w:noProof/>
              </w:rPr>
              <w:t>table is updated</w:t>
            </w:r>
            <w:r w:rsidR="008820DA">
              <w:rPr>
                <w:noProof/>
              </w:rPr>
              <w:t xml:space="preserve"> </w:t>
            </w:r>
            <w:r w:rsidR="00EA0BB0">
              <w:rPr>
                <w:noProof/>
              </w:rPr>
              <w:t>accordingly</w:t>
            </w:r>
            <w:r w:rsidR="008820D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3D5F">
            <w:pPr>
              <w:pStyle w:val="CRCoverPage"/>
              <w:spacing w:after="0"/>
              <w:ind w:left="100"/>
              <w:rPr>
                <w:noProof/>
              </w:rPr>
            </w:pPr>
            <w:r>
              <w:rPr>
                <w:noProof/>
              </w:rPr>
              <w:t xml:space="preserve">There is no definitions for datatype </w:t>
            </w:r>
            <w:r w:rsidR="00A901A8">
              <w:rPr>
                <w:noProof/>
              </w:rPr>
              <w:t>S-NSSAI</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1A8">
            <w:pPr>
              <w:pStyle w:val="CRCoverPage"/>
              <w:spacing w:after="0"/>
              <w:ind w:left="100"/>
              <w:rPr>
                <w:noProof/>
              </w:rPr>
            </w:pPr>
            <w:r>
              <w:rPr>
                <w:noProof/>
              </w:rPr>
              <w:t>4</w:t>
            </w:r>
            <w:r w:rsidR="00E04522">
              <w:rPr>
                <w:noProof/>
              </w:rPr>
              <w:t>.3</w:t>
            </w:r>
            <w:r w:rsidR="00FC4F5A">
              <w:rPr>
                <w:noProof/>
              </w:rPr>
              <w:t xml:space="preserve">, </w:t>
            </w:r>
            <w:r>
              <w:rPr>
                <w:noProof/>
              </w:rPr>
              <w:t>4</w:t>
            </w:r>
            <w:r w:rsidR="00FC4F5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EA0BB0" w:rsidP="002132B5">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2132B5" w:rsidRPr="002B15AA" w:rsidRDefault="002132B5" w:rsidP="002132B5">
      <w:pPr>
        <w:pStyle w:val="Heading1"/>
        <w:rPr>
          <w:lang w:eastAsia="zh-CN"/>
        </w:rPr>
      </w:pPr>
      <w:bookmarkStart w:id="3" w:name="_Toc532487808"/>
      <w:r w:rsidRPr="002B15AA">
        <w:lastRenderedPageBreak/>
        <w:t>4</w:t>
      </w:r>
      <w:r w:rsidRPr="002B15AA">
        <w:tab/>
      </w:r>
      <w:r w:rsidRPr="002B15AA">
        <w:rPr>
          <w:lang w:eastAsia="zh-CN"/>
        </w:rPr>
        <w:t xml:space="preserve">Information </w:t>
      </w:r>
      <w:r>
        <w:rPr>
          <w:lang w:eastAsia="zh-CN"/>
        </w:rPr>
        <w:t>m</w:t>
      </w:r>
      <w:r w:rsidRPr="002B15AA">
        <w:rPr>
          <w:lang w:eastAsia="zh-CN"/>
        </w:rPr>
        <w:t>odel definitions for NR NRM</w:t>
      </w:r>
      <w:bookmarkEnd w:id="3"/>
    </w:p>
    <w:p w:rsidR="002132B5" w:rsidRPr="002B15AA" w:rsidRDefault="002132B5" w:rsidP="002132B5">
      <w:pPr>
        <w:pStyle w:val="Heading2"/>
      </w:pPr>
      <w:bookmarkStart w:id="4" w:name="_Toc532487809"/>
      <w:r w:rsidRPr="002B15AA">
        <w:t xml:space="preserve">4.1 </w:t>
      </w:r>
      <w:r w:rsidRPr="002B15AA">
        <w:tab/>
        <w:t>Imported information entities and local labels</w:t>
      </w:r>
      <w:bookmarkEnd w:id="4"/>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2132B5" w:rsidRPr="002B15AA" w:rsidTr="002132B5">
        <w:trPr>
          <w:jc w:val="center"/>
        </w:trPr>
        <w:tc>
          <w:tcPr>
            <w:tcW w:w="3384" w:type="pct"/>
            <w:shd w:val="clear" w:color="auto" w:fill="D9D9D9"/>
          </w:tcPr>
          <w:p w:rsidR="002132B5" w:rsidRPr="002B15AA" w:rsidRDefault="002132B5" w:rsidP="002132B5">
            <w:pPr>
              <w:pStyle w:val="TAH"/>
            </w:pPr>
            <w:r w:rsidRPr="002B15AA">
              <w:t>Label reference</w:t>
            </w:r>
          </w:p>
        </w:tc>
        <w:tc>
          <w:tcPr>
            <w:tcW w:w="1616" w:type="pct"/>
            <w:shd w:val="clear" w:color="auto" w:fill="D9D9D9"/>
          </w:tcPr>
          <w:p w:rsidR="002132B5" w:rsidRPr="002B15AA" w:rsidRDefault="002132B5" w:rsidP="002132B5">
            <w:pPr>
              <w:pStyle w:val="TAH"/>
            </w:pPr>
            <w:r w:rsidRPr="002B15AA">
              <w:t xml:space="preserve">Local label </w:t>
            </w:r>
          </w:p>
        </w:tc>
      </w:tr>
      <w:tr w:rsidR="002132B5" w:rsidRPr="002B15AA" w:rsidTr="002132B5">
        <w:trPr>
          <w:jc w:val="center"/>
        </w:trPr>
        <w:tc>
          <w:tcPr>
            <w:tcW w:w="3384" w:type="pct"/>
          </w:tcPr>
          <w:p w:rsidR="002132B5" w:rsidRPr="002B15AA" w:rsidRDefault="002132B5" w:rsidP="002132B5">
            <w:pPr>
              <w:pStyle w:val="TAL"/>
            </w:pPr>
            <w:del w:id="5" w:author="ericsson user 2" w:date="2019-02-13T21:57:00Z">
              <w:r w:rsidRPr="002B15AA" w:rsidDel="002132B5">
                <w:delText xml:space="preserve">3GPP </w:delText>
              </w:r>
            </w:del>
            <w:r w:rsidRPr="002B15AA">
              <w:t>TS 28.622 [</w:t>
            </w:r>
            <w:r w:rsidRPr="002B15AA">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2132B5" w:rsidRPr="002B15AA" w:rsidTr="002132B5">
        <w:trPr>
          <w:jc w:val="center"/>
        </w:trPr>
        <w:tc>
          <w:tcPr>
            <w:tcW w:w="3384" w:type="pct"/>
          </w:tcPr>
          <w:p w:rsidR="002132B5" w:rsidRPr="002B15AA" w:rsidRDefault="002132B5" w:rsidP="002132B5">
            <w:pPr>
              <w:pStyle w:val="TAL"/>
              <w:rPr>
                <w:lang w:eastAsia="zh-CN"/>
              </w:rPr>
            </w:pPr>
            <w:del w:id="6" w:author="ericsson user 2" w:date="2019-02-13T21:57:00Z">
              <w:r w:rsidRPr="002B15AA" w:rsidDel="002132B5">
                <w:delText xml:space="preserve">3GPP </w:delText>
              </w:r>
            </w:del>
            <w:r w:rsidRPr="002B15AA">
              <w:t xml:space="preserve">TS 28.622 [30],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2132B5" w:rsidRPr="002B15AA" w:rsidTr="002132B5">
        <w:trPr>
          <w:jc w:val="center"/>
        </w:trPr>
        <w:tc>
          <w:tcPr>
            <w:tcW w:w="3384" w:type="pct"/>
          </w:tcPr>
          <w:p w:rsidR="002132B5" w:rsidRPr="002B15AA" w:rsidRDefault="002132B5" w:rsidP="002132B5">
            <w:pPr>
              <w:pStyle w:val="TAL"/>
            </w:pPr>
            <w:del w:id="7" w:author="ericsson user 2" w:date="2019-02-13T21:57:00Z">
              <w:r w:rsidRPr="002B15AA" w:rsidDel="002132B5">
                <w:delText xml:space="preserve">3GPP </w:delText>
              </w:r>
            </w:del>
            <w:r w:rsidRPr="002B15AA">
              <w:t>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rsidR="002132B5" w:rsidRPr="002B15AA" w:rsidRDefault="002132B5" w:rsidP="002132B5">
            <w:pPr>
              <w:pStyle w:val="TAL"/>
              <w:rPr>
                <w:rFonts w:ascii="Courier New" w:hAnsi="Courier New" w:cs="Courier New"/>
                <w:lang w:eastAsia="zh-CN"/>
              </w:rPr>
            </w:pPr>
            <w:r w:rsidRPr="002B15AA">
              <w:rPr>
                <w:rFonts w:ascii="Courier New" w:hAnsi="Courier New" w:cs="Courier New" w:hint="eastAsia"/>
                <w:lang w:eastAsia="zh-CN"/>
              </w:rPr>
              <w:t>EP_RP</w:t>
            </w:r>
          </w:p>
        </w:tc>
      </w:tr>
      <w:tr w:rsidR="002132B5" w:rsidRPr="002B15AA" w:rsidTr="002132B5">
        <w:trPr>
          <w:jc w:val="center"/>
        </w:trPr>
        <w:tc>
          <w:tcPr>
            <w:tcW w:w="3384" w:type="pct"/>
          </w:tcPr>
          <w:p w:rsidR="002132B5" w:rsidRPr="002B15AA" w:rsidRDefault="002132B5" w:rsidP="002132B5">
            <w:pPr>
              <w:pStyle w:val="TAL"/>
            </w:pPr>
            <w:del w:id="8" w:author="ericsson user 2" w:date="2019-02-13T21:57:00Z">
              <w:r w:rsidRPr="002B15AA" w:rsidDel="002132B5">
                <w:delText xml:space="preserve">3GPP </w:delText>
              </w:r>
            </w:del>
            <w:r w:rsidRPr="002B15AA">
              <w:t>TS 28.62</w:t>
            </w:r>
            <w:r>
              <w:t>5</w:t>
            </w:r>
            <w:r w:rsidRPr="002B15AA">
              <w:t xml:space="preserve"> [</w:t>
            </w:r>
            <w:r>
              <w:t>17</w:t>
            </w:r>
            <w:r w:rsidRPr="002B15AA">
              <w:t xml:space="preserve">], </w:t>
            </w:r>
            <w:r>
              <w:t>attribute</w:t>
            </w:r>
            <w:r w:rsidRPr="00345073">
              <w:t xml:space="preserve">, </w:t>
            </w:r>
            <w:proofErr w:type="spellStart"/>
            <w:r>
              <w:t>availabilityStatus</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t>availabilityStatus</w:t>
            </w:r>
            <w:proofErr w:type="spellEnd"/>
          </w:p>
        </w:tc>
      </w:tr>
      <w:tr w:rsidR="002132B5" w:rsidRPr="002B15AA" w:rsidTr="002132B5">
        <w:trPr>
          <w:jc w:val="center"/>
        </w:trPr>
        <w:tc>
          <w:tcPr>
            <w:tcW w:w="3384" w:type="pct"/>
          </w:tcPr>
          <w:p w:rsidR="002132B5" w:rsidRPr="002B15AA" w:rsidRDefault="002132B5" w:rsidP="002132B5">
            <w:pPr>
              <w:pStyle w:val="TAL"/>
            </w:pPr>
            <w:del w:id="9" w:author="ericsson user 2" w:date="2019-02-13T21:57:00Z">
              <w:r w:rsidRPr="002B15AA" w:rsidDel="002132B5">
                <w:delText xml:space="preserve">3GPP </w:delText>
              </w:r>
            </w:del>
            <w:r w:rsidRPr="002B15AA">
              <w:t>TS 28.662 [</w:t>
            </w:r>
            <w:r w:rsidRPr="002B15AA">
              <w:rPr>
                <w:rFonts w:hint="eastAsia"/>
                <w:lang w:eastAsia="zh-CN"/>
              </w:rPr>
              <w:t>11</w:t>
            </w:r>
            <w:r w:rsidRPr="002B15AA">
              <w:t xml:space="preserve">], IOC, </w:t>
            </w:r>
            <w:proofErr w:type="spellStart"/>
            <w:r w:rsidRPr="002B15AA">
              <w:rPr>
                <w:rStyle w:val="TALChar"/>
                <w:rFonts w:ascii="Courier New" w:hAnsi="Courier New" w:cs="Courier New" w:hint="eastAsia"/>
              </w:rPr>
              <w:t>SectorEquipment</w:t>
            </w:r>
            <w:r w:rsidRPr="002B15AA">
              <w:rPr>
                <w:rStyle w:val="TALChar"/>
                <w:rFonts w:ascii="Courier New" w:hAnsi="Courier New" w:cs="Courier New"/>
              </w:rPr>
              <w:t>Function</w:t>
            </w:r>
            <w:proofErr w:type="spellEnd"/>
          </w:p>
        </w:tc>
        <w:tc>
          <w:tcPr>
            <w:tcW w:w="1616" w:type="pct"/>
          </w:tcPr>
          <w:p w:rsidR="002132B5" w:rsidRPr="002B15AA" w:rsidRDefault="002132B5" w:rsidP="002132B5">
            <w:pPr>
              <w:pStyle w:val="TAL"/>
              <w:rPr>
                <w:rFonts w:ascii="Courier New" w:hAnsi="Courier New" w:cs="Courier New"/>
                <w:lang w:eastAsia="zh-CN"/>
              </w:rPr>
            </w:pPr>
            <w:proofErr w:type="spellStart"/>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0" w:author="ericsson user 2" w:date="2019-02-13T21:57:00Z">
              <w:r w:rsidRPr="002B15AA" w:rsidDel="002132B5">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lang w:eastAsia="zh-CN"/>
              </w:rPr>
              <w:t>pLMNIDList</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1" w:author="ericsson user 2" w:date="2019-02-13T21:57:00Z">
              <w:r w:rsidRPr="002B15AA" w:rsidDel="002132B5">
                <w:delText xml:space="preserve">3GPP </w:delText>
              </w:r>
            </w:del>
            <w:r w:rsidRPr="002B15AA">
              <w:t xml:space="preserve">TS 28.658 [19], IOC, </w:t>
            </w:r>
            <w:proofErr w:type="spellStart"/>
            <w:r w:rsidRPr="002B15AA">
              <w:rPr>
                <w:rFonts w:ascii="Courier New" w:hAnsi="Courier New" w:cs="Courier New"/>
              </w:rPr>
              <w:t>ExternalENBFunction</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cs="Courier New"/>
              </w:rPr>
              <w:t>ExternalENBFunction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Style w:val="TALChar"/>
              </w:rPr>
            </w:pPr>
            <w:del w:id="12" w:author="ericsson user 2" w:date="2019-02-13T21:57:00Z">
              <w:r w:rsidRPr="002B15AA" w:rsidDel="002132B5">
                <w:delText xml:space="preserve">3GPP </w:delText>
              </w:r>
            </w:del>
            <w:r w:rsidRPr="002B15AA">
              <w:t xml:space="preserve">TS 28.708 [21], IOC, </w:t>
            </w:r>
            <w:proofErr w:type="spellStart"/>
            <w:r w:rsidRPr="002B15AA">
              <w:rPr>
                <w:rFonts w:ascii="Courier New" w:hAnsi="Courier New" w:cs="Courier New"/>
              </w:rPr>
              <w:t>ServingGWFunction</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lang w:eastAsia="zh-CN"/>
              </w:rPr>
            </w:pPr>
            <w:proofErr w:type="spellStart"/>
            <w:r w:rsidRPr="002B15AA">
              <w:rPr>
                <w:rFonts w:ascii="Courier New" w:hAnsi="Courier New" w:cs="Courier New"/>
              </w:rPr>
              <w:t>ServingGWFunction</w:t>
            </w:r>
            <w:proofErr w:type="spellEnd"/>
          </w:p>
        </w:tc>
      </w:tr>
      <w:tr w:rsidR="002132B5" w:rsidRPr="002B15AA" w:rsidTr="002132B5">
        <w:trPr>
          <w:jc w:val="center"/>
        </w:trPr>
        <w:tc>
          <w:tcPr>
            <w:tcW w:w="3384"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pPr>
            <w:del w:id="13" w:author="ericsson user 2" w:date="2019-02-13T21:57:00Z">
              <w:r w:rsidRPr="002B15AA" w:rsidDel="002132B5">
                <w:delText xml:space="preserve">3GPP </w:delText>
              </w:r>
            </w:del>
            <w:r w:rsidRPr="002B15AA">
              <w:t>TS 28.</w:t>
            </w:r>
            <w:r>
              <w:t>622</w:t>
            </w:r>
            <w:r w:rsidRPr="002B15AA">
              <w:t xml:space="preserve"> [</w:t>
            </w:r>
            <w:r>
              <w:t>30</w:t>
            </w:r>
            <w:r w:rsidRPr="002B15AA">
              <w:t xml:space="preserve">], IOC, </w:t>
            </w:r>
            <w:proofErr w:type="spellStart"/>
            <w:r w:rsidRPr="002B15AA">
              <w:rPr>
                <w:rFonts w:ascii="Courier New" w:hAnsi="Courier New" w:cs="Courier New"/>
              </w:rPr>
              <w:t>S</w:t>
            </w:r>
            <w:r>
              <w:rPr>
                <w:rFonts w:ascii="Courier New" w:hAnsi="Courier New" w:cs="Courier New"/>
              </w:rPr>
              <w:t>ubNetwork</w:t>
            </w:r>
            <w:proofErr w:type="spellEnd"/>
          </w:p>
        </w:tc>
        <w:tc>
          <w:tcPr>
            <w:tcW w:w="1616" w:type="pct"/>
            <w:tcBorders>
              <w:top w:val="single" w:sz="4" w:space="0" w:color="auto"/>
              <w:left w:val="single" w:sz="4" w:space="0" w:color="auto"/>
              <w:bottom w:val="single" w:sz="4" w:space="0" w:color="auto"/>
              <w:right w:val="single" w:sz="4" w:space="0" w:color="auto"/>
            </w:tcBorders>
          </w:tcPr>
          <w:p w:rsidR="002132B5" w:rsidRPr="002B15AA" w:rsidRDefault="002132B5" w:rsidP="002132B5">
            <w:pPr>
              <w:pStyle w:val="TAL"/>
              <w:rPr>
                <w:rFonts w:ascii="Courier New" w:hAnsi="Courier New" w:cs="Courier New"/>
              </w:rPr>
            </w:pPr>
            <w:proofErr w:type="spellStart"/>
            <w:r w:rsidRPr="002B15AA">
              <w:rPr>
                <w:rFonts w:ascii="Courier New" w:hAnsi="Courier New" w:cs="Courier New"/>
              </w:rPr>
              <w:t>S</w:t>
            </w:r>
            <w:r>
              <w:rPr>
                <w:rFonts w:ascii="Courier New" w:hAnsi="Courier New" w:cs="Courier New"/>
              </w:rPr>
              <w:t>ubNetwork</w:t>
            </w:r>
            <w:proofErr w:type="spellEnd"/>
          </w:p>
        </w:tc>
      </w:tr>
    </w:tbl>
    <w:p w:rsidR="002132B5" w:rsidRDefault="002132B5" w:rsidP="00213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2B5"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132B5" w:rsidRDefault="002132B5" w:rsidP="002132B5">
            <w:pPr>
              <w:jc w:val="center"/>
              <w:rPr>
                <w:rFonts w:ascii="Arial" w:hAnsi="Arial" w:cs="Arial"/>
                <w:b/>
                <w:bCs/>
                <w:sz w:val="28"/>
                <w:szCs w:val="28"/>
              </w:rPr>
            </w:pPr>
            <w:r>
              <w:rPr>
                <w:rFonts w:ascii="Arial" w:hAnsi="Arial" w:cs="Arial"/>
                <w:b/>
                <w:bCs/>
                <w:sz w:val="28"/>
                <w:szCs w:val="28"/>
                <w:lang w:eastAsia="zh-CN"/>
              </w:rPr>
              <w:t>Second modified section</w:t>
            </w:r>
          </w:p>
        </w:tc>
      </w:tr>
    </w:tbl>
    <w:p w:rsidR="002132B5" w:rsidRDefault="002132B5" w:rsidP="002132B5">
      <w:pPr>
        <w:rPr>
          <w:noProof/>
        </w:rPr>
      </w:pPr>
    </w:p>
    <w:p w:rsidR="002132B5" w:rsidRDefault="002132B5">
      <w:pPr>
        <w:rPr>
          <w:noProof/>
        </w:rPr>
      </w:pPr>
    </w:p>
    <w:p w:rsidR="00EA0BB0" w:rsidRDefault="00A901A8" w:rsidP="00EA0BB0">
      <w:pPr>
        <w:pStyle w:val="Heading3"/>
        <w:rPr>
          <w:ins w:id="14" w:author="ericsson user 2" w:date="2019-02-12T10:25:00Z"/>
        </w:rPr>
      </w:pPr>
      <w:ins w:id="15" w:author="ericsson user 2" w:date="2019-02-12T10:50:00Z">
        <w:r>
          <w:t>4.3.</w:t>
        </w:r>
      </w:ins>
      <w:ins w:id="16" w:author="ericsson user 2" w:date="2019-02-13T21:52:00Z">
        <w:r w:rsidR="002132B5">
          <w:t>x</w:t>
        </w:r>
      </w:ins>
      <w:ins w:id="17" w:author="ericsson user 2" w:date="2019-02-12T10:26:00Z">
        <w:r w:rsidR="00EA0BB0">
          <w:tab/>
        </w:r>
      </w:ins>
      <w:ins w:id="18" w:author="ericsson user 2" w:date="2019-02-12T10:50:00Z">
        <w:r>
          <w:t>S-NSSAI</w:t>
        </w:r>
      </w:ins>
      <w:ins w:id="19" w:author="ericsson user 2" w:date="2019-02-13T14:46:00Z">
        <w:r w:rsidR="00470E12">
          <w:t xml:space="preserve"> &lt;&lt;</w:t>
        </w:r>
        <w:proofErr w:type="spellStart"/>
        <w:r w:rsidR="00470E12">
          <w:t>data</w:t>
        </w:r>
      </w:ins>
      <w:ins w:id="20" w:author="ericsson user 2" w:date="2019-02-15T11:38:00Z">
        <w:r w:rsidR="009A5C38">
          <w:t>T</w:t>
        </w:r>
      </w:ins>
      <w:ins w:id="21" w:author="ericsson user 2" w:date="2019-02-13T14:46:00Z">
        <w:r w:rsidR="00470E12">
          <w:t>ype</w:t>
        </w:r>
        <w:proofErr w:type="spellEnd"/>
        <w:r w:rsidR="00470E12">
          <w:t>&gt;&gt;</w:t>
        </w:r>
      </w:ins>
    </w:p>
    <w:p w:rsidR="00A901A8" w:rsidRPr="00945E78" w:rsidRDefault="00A901A8" w:rsidP="00A901A8">
      <w:pPr>
        <w:pStyle w:val="Heading4"/>
        <w:rPr>
          <w:ins w:id="22" w:author="ericsson user 2" w:date="2019-02-12T10:51:00Z"/>
          <w:lang w:val="en-US"/>
        </w:rPr>
      </w:pPr>
      <w:ins w:id="23" w:author="ericsson user 2" w:date="2019-02-12T10:51:00Z">
        <w:r w:rsidRPr="00945E78">
          <w:rPr>
            <w:lang w:val="en-US" w:eastAsia="zh-CN"/>
          </w:rPr>
          <w:t>4</w:t>
        </w:r>
        <w:r w:rsidRPr="00945E78">
          <w:rPr>
            <w:lang w:val="en-US"/>
          </w:rPr>
          <w:t>.</w:t>
        </w:r>
        <w:proofErr w:type="gramStart"/>
        <w:r>
          <w:rPr>
            <w:lang w:val="en-US"/>
          </w:rPr>
          <w:t>3.</w:t>
        </w:r>
      </w:ins>
      <w:ins w:id="24" w:author="ericsson user 2" w:date="2019-02-13T21:53:00Z">
        <w:r w:rsidR="002132B5">
          <w:rPr>
            <w:lang w:val="en-US"/>
          </w:rPr>
          <w:t>x</w:t>
        </w:r>
      </w:ins>
      <w:ins w:id="25" w:author="ericsson user 2" w:date="2019-02-12T10:51:00Z">
        <w:r w:rsidRPr="00945E78">
          <w:rPr>
            <w:lang w:val="en-US"/>
          </w:rPr>
          <w:t>.</w:t>
        </w:r>
        <w:proofErr w:type="gramEnd"/>
        <w:r w:rsidRPr="00945E78">
          <w:rPr>
            <w:lang w:val="en-US"/>
          </w:rPr>
          <w:t>1</w:t>
        </w:r>
        <w:r w:rsidRPr="00945E78">
          <w:rPr>
            <w:lang w:val="en-US"/>
          </w:rPr>
          <w:tab/>
          <w:t>Definition</w:t>
        </w:r>
      </w:ins>
    </w:p>
    <w:p w:rsidR="00A901A8" w:rsidRDefault="00A901A8" w:rsidP="00A901A8">
      <w:pPr>
        <w:pStyle w:val="TAL"/>
        <w:rPr>
          <w:ins w:id="26" w:author="ericsson user 2" w:date="2019-02-12T10:51:00Z"/>
        </w:rPr>
      </w:pPr>
    </w:p>
    <w:p w:rsidR="00A901A8" w:rsidRPr="002B15AA" w:rsidRDefault="00A901A8" w:rsidP="00A901A8">
      <w:pPr>
        <w:pStyle w:val="TAL"/>
        <w:rPr>
          <w:ins w:id="27" w:author="ericsson user 2" w:date="2019-02-12T10:51:00Z"/>
        </w:rPr>
      </w:pPr>
      <w:ins w:id="28" w:author="ericsson user 2" w:date="2019-02-12T10:51:00Z">
        <w:r>
          <w:t xml:space="preserve">This </w:t>
        </w:r>
      </w:ins>
      <w:ins w:id="29" w:author="ericsson user 2" w:date="2019-02-12T10:52:00Z">
        <w:r>
          <w:t>d</w:t>
        </w:r>
      </w:ins>
      <w:ins w:id="30" w:author="ericsson user 2" w:date="2019-02-12T10:51:00Z">
        <w:r>
          <w:t>ata</w:t>
        </w:r>
      </w:ins>
      <w:ins w:id="31" w:author="ericsson user 2" w:date="2019-02-15T11:38:00Z">
        <w:r w:rsidR="009A5C38">
          <w:t xml:space="preserve"> </w:t>
        </w:r>
      </w:ins>
      <w:ins w:id="32" w:author="ericsson user 2" w:date="2019-02-12T10:51:00Z">
        <w:r>
          <w:t xml:space="preserve">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ins>
      <w:ins w:id="33" w:author="ericsson user 2" w:date="2019-02-12T10:52:00Z">
        <w:r>
          <w:t>n</w:t>
        </w:r>
      </w:ins>
      <w:ins w:id="34" w:author="ericsson user 2" w:date="2019-02-12T10:51:00Z">
        <w:r w:rsidRPr="002B15AA">
          <w:t xml:space="preserve"> SST (Slice/Service type) and an optional SD (Slice Differentiator) field, (See TS 23.003 [13]).</w:t>
        </w:r>
      </w:ins>
    </w:p>
    <w:p w:rsidR="00A901A8" w:rsidRPr="002B15AA" w:rsidRDefault="00A901A8" w:rsidP="00A901A8">
      <w:pPr>
        <w:pStyle w:val="TAL"/>
        <w:rPr>
          <w:ins w:id="35" w:author="ericsson user 2" w:date="2019-02-12T10:51:00Z"/>
        </w:rPr>
      </w:pPr>
    </w:p>
    <w:p w:rsidR="00A901A8" w:rsidRDefault="00A901A8" w:rsidP="00A901A8">
      <w:pPr>
        <w:pStyle w:val="Heading4"/>
        <w:rPr>
          <w:ins w:id="36" w:author="ericsson user 2" w:date="2019-02-13T21:55:00Z"/>
          <w:lang w:val="en-US"/>
        </w:rPr>
      </w:pPr>
      <w:ins w:id="37" w:author="ericsson user 2" w:date="2019-02-12T10:51:00Z">
        <w:r w:rsidRPr="00945E78">
          <w:rPr>
            <w:lang w:val="en-US" w:eastAsia="zh-CN"/>
          </w:rPr>
          <w:t>4</w:t>
        </w:r>
        <w:r w:rsidRPr="00945E78">
          <w:rPr>
            <w:lang w:val="en-US"/>
          </w:rPr>
          <w:t>.</w:t>
        </w:r>
      </w:ins>
      <w:proofErr w:type="gramStart"/>
      <w:ins w:id="38" w:author="ericsson user 2" w:date="2019-02-12T10:52:00Z">
        <w:r>
          <w:rPr>
            <w:lang w:val="en-US"/>
          </w:rPr>
          <w:t>3.</w:t>
        </w:r>
      </w:ins>
      <w:ins w:id="39" w:author="ericsson user 2" w:date="2019-02-13T21:53:00Z">
        <w:r w:rsidR="002132B5">
          <w:rPr>
            <w:lang w:val="en-US"/>
          </w:rPr>
          <w:t>x</w:t>
        </w:r>
      </w:ins>
      <w:ins w:id="40" w:author="ericsson user 2" w:date="2019-02-12T10:51:00Z">
        <w:r w:rsidRPr="00945E78">
          <w:rPr>
            <w:lang w:val="en-US"/>
          </w:rPr>
          <w:t>.</w:t>
        </w:r>
        <w:proofErr w:type="gramEnd"/>
        <w:r w:rsidRPr="00945E78">
          <w:rPr>
            <w:lang w:val="en-US"/>
          </w:rPr>
          <w:t>2</w:t>
        </w:r>
        <w:r w:rsidRPr="00945E78">
          <w:rPr>
            <w:lang w:val="en-US"/>
          </w:rPr>
          <w:tab/>
          <w:t>Attributes</w:t>
        </w:r>
      </w:ins>
    </w:p>
    <w:p w:rsidR="002132B5" w:rsidRPr="002132B5" w:rsidRDefault="002132B5">
      <w:pPr>
        <w:rPr>
          <w:ins w:id="41" w:author="ericsson user 2" w:date="2019-02-13T21:55:00Z"/>
          <w:lang w:val="en-US"/>
        </w:rPr>
        <w:pPrChange w:id="42" w:author="ericsson user 2" w:date="2019-02-13T21:55:00Z">
          <w:pPr>
            <w:pStyle w:val="Heading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2132B5" w:rsidRPr="002B15AA" w:rsidTr="002132B5">
        <w:trPr>
          <w:cantSplit/>
          <w:trHeight w:val="419"/>
          <w:jc w:val="center"/>
          <w:ins w:id="43" w:author="ericsson user 2" w:date="2019-02-13T21:55:00Z"/>
        </w:trPr>
        <w:tc>
          <w:tcPr>
            <w:tcW w:w="2677" w:type="dxa"/>
            <w:shd w:val="pct10" w:color="auto" w:fill="FFFFFF"/>
            <w:vAlign w:val="center"/>
          </w:tcPr>
          <w:p w:rsidR="002132B5" w:rsidRPr="002B15AA" w:rsidRDefault="002132B5" w:rsidP="002132B5">
            <w:pPr>
              <w:pStyle w:val="TAH"/>
              <w:rPr>
                <w:ins w:id="44" w:author="ericsson user 2" w:date="2019-02-13T21:55:00Z"/>
              </w:rPr>
            </w:pPr>
            <w:ins w:id="45" w:author="ericsson user 2" w:date="2019-02-13T21:55:00Z">
              <w:r w:rsidRPr="002B15AA">
                <w:t>Attribute name</w:t>
              </w:r>
            </w:ins>
          </w:p>
        </w:tc>
        <w:tc>
          <w:tcPr>
            <w:tcW w:w="947" w:type="dxa"/>
            <w:shd w:val="pct10" w:color="auto" w:fill="FFFFFF"/>
            <w:vAlign w:val="center"/>
          </w:tcPr>
          <w:p w:rsidR="002132B5" w:rsidRPr="002B15AA" w:rsidRDefault="002132B5" w:rsidP="002132B5">
            <w:pPr>
              <w:pStyle w:val="TAH"/>
              <w:rPr>
                <w:ins w:id="46" w:author="ericsson user 2" w:date="2019-02-13T21:55:00Z"/>
              </w:rPr>
            </w:pPr>
            <w:ins w:id="47" w:author="ericsson user 2" w:date="2019-02-13T21:55:00Z">
              <w:r w:rsidRPr="002B15AA">
                <w:t>Support Qualifier</w:t>
              </w:r>
            </w:ins>
          </w:p>
        </w:tc>
        <w:tc>
          <w:tcPr>
            <w:tcW w:w="1320" w:type="dxa"/>
            <w:shd w:val="pct10" w:color="auto" w:fill="FFFFFF"/>
            <w:vAlign w:val="center"/>
          </w:tcPr>
          <w:p w:rsidR="002132B5" w:rsidRPr="002B15AA" w:rsidRDefault="002132B5" w:rsidP="002132B5">
            <w:pPr>
              <w:pStyle w:val="TAH"/>
              <w:rPr>
                <w:ins w:id="48" w:author="ericsson user 2" w:date="2019-02-13T21:55:00Z"/>
              </w:rPr>
            </w:pPr>
            <w:proofErr w:type="spellStart"/>
            <w:ins w:id="49" w:author="ericsson user 2" w:date="2019-02-13T21:55:00Z">
              <w:r w:rsidRPr="002B15AA">
                <w:t>i</w:t>
              </w:r>
              <w:r w:rsidRPr="002B15AA">
                <w:rPr>
                  <w:rFonts w:hint="eastAsia"/>
                </w:rPr>
                <w:t>s</w:t>
              </w:r>
              <w:r w:rsidRPr="002B15AA">
                <w:t>Readable</w:t>
              </w:r>
              <w:proofErr w:type="spellEnd"/>
            </w:ins>
          </w:p>
        </w:tc>
        <w:tc>
          <w:tcPr>
            <w:tcW w:w="1320" w:type="dxa"/>
            <w:shd w:val="pct10" w:color="auto" w:fill="FFFFFF"/>
            <w:vAlign w:val="center"/>
          </w:tcPr>
          <w:p w:rsidR="002132B5" w:rsidRPr="002B15AA" w:rsidRDefault="002132B5" w:rsidP="002132B5">
            <w:pPr>
              <w:pStyle w:val="TAH"/>
              <w:rPr>
                <w:ins w:id="50" w:author="ericsson user 2" w:date="2019-02-13T21:55:00Z"/>
              </w:rPr>
            </w:pPr>
            <w:proofErr w:type="spellStart"/>
            <w:ins w:id="51" w:author="ericsson user 2" w:date="2019-02-13T21:55:00Z">
              <w:r w:rsidRPr="002B15AA">
                <w:rPr>
                  <w:rFonts w:hint="eastAsia"/>
                </w:rPr>
                <w:t>isWr</w:t>
              </w:r>
              <w:r w:rsidRPr="002B15AA">
                <w:t>itable</w:t>
              </w:r>
              <w:proofErr w:type="spellEnd"/>
            </w:ins>
          </w:p>
        </w:tc>
        <w:tc>
          <w:tcPr>
            <w:tcW w:w="1320" w:type="dxa"/>
            <w:shd w:val="pct10" w:color="auto" w:fill="FFFFFF"/>
            <w:vAlign w:val="center"/>
          </w:tcPr>
          <w:p w:rsidR="002132B5" w:rsidRPr="002B15AA" w:rsidRDefault="002132B5" w:rsidP="002132B5">
            <w:pPr>
              <w:pStyle w:val="TAH"/>
              <w:rPr>
                <w:ins w:id="52" w:author="ericsson user 2" w:date="2019-02-13T21:55:00Z"/>
              </w:rPr>
            </w:pPr>
            <w:proofErr w:type="spellStart"/>
            <w:ins w:id="53" w:author="ericsson user 2" w:date="2019-02-13T21:55:00Z">
              <w:r w:rsidRPr="002B15AA">
                <w:t>isInvariant</w:t>
              </w:r>
              <w:proofErr w:type="spellEnd"/>
            </w:ins>
          </w:p>
        </w:tc>
        <w:tc>
          <w:tcPr>
            <w:tcW w:w="1538" w:type="dxa"/>
            <w:shd w:val="pct10" w:color="auto" w:fill="FFFFFF"/>
            <w:vAlign w:val="center"/>
          </w:tcPr>
          <w:p w:rsidR="002132B5" w:rsidRPr="002B15AA" w:rsidRDefault="002132B5" w:rsidP="002132B5">
            <w:pPr>
              <w:pStyle w:val="TAH"/>
              <w:rPr>
                <w:ins w:id="54" w:author="ericsson user 2" w:date="2019-02-13T21:55:00Z"/>
              </w:rPr>
            </w:pPr>
            <w:proofErr w:type="spellStart"/>
            <w:ins w:id="55" w:author="ericsson user 2" w:date="2019-02-13T21:55:00Z">
              <w:r w:rsidRPr="002B15AA">
                <w:t>isNotifyable</w:t>
              </w:r>
              <w:proofErr w:type="spellEnd"/>
            </w:ins>
          </w:p>
        </w:tc>
      </w:tr>
      <w:tr w:rsidR="002132B5" w:rsidRPr="002B15AA" w:rsidTr="002132B5">
        <w:trPr>
          <w:cantSplit/>
          <w:trHeight w:val="210"/>
          <w:jc w:val="center"/>
          <w:ins w:id="56" w:author="ericsson user 2" w:date="2019-02-13T21:55:00Z"/>
        </w:trPr>
        <w:tc>
          <w:tcPr>
            <w:tcW w:w="2677" w:type="dxa"/>
          </w:tcPr>
          <w:p w:rsidR="002132B5" w:rsidRPr="002B15AA" w:rsidRDefault="002132B5" w:rsidP="002132B5">
            <w:pPr>
              <w:pStyle w:val="TAL"/>
              <w:rPr>
                <w:ins w:id="57" w:author="ericsson user 2" w:date="2019-02-13T21:55:00Z"/>
                <w:rFonts w:ascii="Courier New" w:hAnsi="Courier New" w:cs="Courier New"/>
                <w:lang w:eastAsia="zh-CN"/>
              </w:rPr>
            </w:pPr>
            <w:ins w:id="58" w:author="ericsson user 2" w:date="2019-02-13T21:55:00Z">
              <w:r>
                <w:rPr>
                  <w:rFonts w:ascii="Courier New" w:hAnsi="Courier New" w:cs="Courier New"/>
                  <w:lang w:eastAsia="zh-CN"/>
                </w:rPr>
                <w:t>s-NSSAI</w:t>
              </w:r>
            </w:ins>
          </w:p>
        </w:tc>
        <w:tc>
          <w:tcPr>
            <w:tcW w:w="947" w:type="dxa"/>
          </w:tcPr>
          <w:p w:rsidR="002132B5" w:rsidRPr="002B15AA" w:rsidRDefault="002132B5" w:rsidP="002132B5">
            <w:pPr>
              <w:pStyle w:val="TAL"/>
              <w:jc w:val="center"/>
              <w:rPr>
                <w:ins w:id="59" w:author="ericsson user 2" w:date="2019-02-13T21:55:00Z"/>
                <w:lang w:eastAsia="zh-CN"/>
              </w:rPr>
            </w:pPr>
            <w:ins w:id="60" w:author="ericsson user 2" w:date="2019-02-13T21:55:00Z">
              <w:r w:rsidRPr="002B15AA">
                <w:rPr>
                  <w:rFonts w:hint="eastAsia"/>
                  <w:lang w:eastAsia="zh-CN"/>
                </w:rPr>
                <w:t>M</w:t>
              </w:r>
            </w:ins>
          </w:p>
        </w:tc>
        <w:tc>
          <w:tcPr>
            <w:tcW w:w="1320" w:type="dxa"/>
          </w:tcPr>
          <w:p w:rsidR="002132B5" w:rsidRPr="002B15AA" w:rsidRDefault="002132B5" w:rsidP="002132B5">
            <w:pPr>
              <w:pStyle w:val="TAL"/>
              <w:jc w:val="center"/>
              <w:rPr>
                <w:ins w:id="61" w:author="ericsson user 2" w:date="2019-02-13T21:55:00Z"/>
                <w:lang w:eastAsia="zh-CN"/>
              </w:rPr>
            </w:pPr>
            <w:ins w:id="62" w:author="ericsson user 2" w:date="2019-02-13T21:55:00Z">
              <w:r w:rsidRPr="002B15AA">
                <w:rPr>
                  <w:rFonts w:cs="Arial"/>
                </w:rPr>
                <w:t>T</w:t>
              </w:r>
            </w:ins>
          </w:p>
        </w:tc>
        <w:tc>
          <w:tcPr>
            <w:tcW w:w="1320" w:type="dxa"/>
          </w:tcPr>
          <w:p w:rsidR="002132B5" w:rsidRPr="002B15AA" w:rsidRDefault="00534F8B" w:rsidP="002132B5">
            <w:pPr>
              <w:pStyle w:val="TAL"/>
              <w:jc w:val="center"/>
              <w:rPr>
                <w:ins w:id="63" w:author="ericsson user 2" w:date="2019-02-13T21:55:00Z"/>
                <w:lang w:eastAsia="zh-CN"/>
              </w:rPr>
            </w:pPr>
            <w:ins w:id="64" w:author="ericsson user 2" w:date="2019-02-13T22:11:00Z">
              <w:r>
                <w:rPr>
                  <w:rFonts w:cs="Arial"/>
                  <w:lang w:eastAsia="zh-CN"/>
                </w:rPr>
                <w:t>T</w:t>
              </w:r>
            </w:ins>
          </w:p>
        </w:tc>
        <w:tc>
          <w:tcPr>
            <w:tcW w:w="1320" w:type="dxa"/>
          </w:tcPr>
          <w:p w:rsidR="002132B5" w:rsidRPr="002B15AA" w:rsidRDefault="002132B5" w:rsidP="002132B5">
            <w:pPr>
              <w:pStyle w:val="TAL"/>
              <w:jc w:val="center"/>
              <w:rPr>
                <w:ins w:id="65" w:author="ericsson user 2" w:date="2019-02-13T21:55:00Z"/>
                <w:lang w:eastAsia="zh-CN"/>
              </w:rPr>
            </w:pPr>
            <w:ins w:id="66" w:author="ericsson user 2" w:date="2019-02-13T21:55:00Z">
              <w:r w:rsidRPr="002B15AA">
                <w:rPr>
                  <w:rFonts w:cs="Arial"/>
                </w:rPr>
                <w:t>F</w:t>
              </w:r>
            </w:ins>
          </w:p>
        </w:tc>
        <w:tc>
          <w:tcPr>
            <w:tcW w:w="1538" w:type="dxa"/>
          </w:tcPr>
          <w:p w:rsidR="002132B5" w:rsidRPr="002B15AA" w:rsidRDefault="002132B5" w:rsidP="002132B5">
            <w:pPr>
              <w:pStyle w:val="TAL"/>
              <w:jc w:val="center"/>
              <w:rPr>
                <w:ins w:id="67" w:author="ericsson user 2" w:date="2019-02-13T21:55:00Z"/>
                <w:lang w:eastAsia="zh-CN"/>
              </w:rPr>
            </w:pPr>
            <w:ins w:id="68" w:author="ericsson user 2" w:date="2019-02-13T21:55:00Z">
              <w:r w:rsidRPr="002B15AA">
                <w:rPr>
                  <w:rFonts w:cs="Arial"/>
                  <w:lang w:eastAsia="zh-CN"/>
                </w:rPr>
                <w:t>T</w:t>
              </w:r>
            </w:ins>
          </w:p>
        </w:tc>
      </w:tr>
    </w:tbl>
    <w:p w:rsidR="002132B5" w:rsidRDefault="002132B5" w:rsidP="002132B5">
      <w:pPr>
        <w:rPr>
          <w:ins w:id="69" w:author="ericsson user 2" w:date="2019-02-13T21:55:00Z"/>
          <w:lang w:val="en-US"/>
        </w:rPr>
      </w:pPr>
    </w:p>
    <w:p w:rsidR="002132B5" w:rsidRPr="002132B5" w:rsidRDefault="002132B5">
      <w:pPr>
        <w:rPr>
          <w:ins w:id="70" w:author="ericsson user 2" w:date="2019-02-12T10:51:00Z"/>
          <w:lang w:val="en-US"/>
        </w:rPr>
        <w:pPrChange w:id="71" w:author="ericsson user 2" w:date="2019-02-13T21:55:00Z">
          <w:pPr>
            <w:pStyle w:val="Heading4"/>
          </w:pPr>
        </w:pPrChange>
      </w:pPr>
    </w:p>
    <w:p w:rsidR="002132B5" w:rsidRDefault="002132B5" w:rsidP="002132B5">
      <w:pPr>
        <w:pStyle w:val="Heading4"/>
        <w:rPr>
          <w:ins w:id="72" w:author="ericsson user 2" w:date="2019-02-13T21:53:00Z"/>
          <w:lang w:val="en-US"/>
        </w:rPr>
      </w:pPr>
      <w:ins w:id="73" w:author="ericsson user 2" w:date="2019-02-13T21:53:00Z">
        <w:r w:rsidRPr="00945E78">
          <w:rPr>
            <w:lang w:val="en-US" w:eastAsia="zh-CN"/>
          </w:rPr>
          <w:t>4</w:t>
        </w:r>
        <w:r w:rsidRPr="00945E78">
          <w:rPr>
            <w:lang w:val="en-US"/>
          </w:rPr>
          <w:t>.</w:t>
        </w:r>
        <w:proofErr w:type="gramStart"/>
        <w:r>
          <w:rPr>
            <w:lang w:val="en-US"/>
          </w:rPr>
          <w:t>3.x</w:t>
        </w:r>
        <w:r w:rsidRPr="00945E78">
          <w:rPr>
            <w:lang w:val="en-US"/>
          </w:rPr>
          <w:t>.</w:t>
        </w:r>
        <w:proofErr w:type="gramEnd"/>
        <w:r>
          <w:rPr>
            <w:lang w:val="en-US"/>
          </w:rPr>
          <w:t>3</w:t>
        </w:r>
        <w:r w:rsidRPr="00945E78">
          <w:rPr>
            <w:lang w:val="en-US"/>
          </w:rPr>
          <w:tab/>
          <w:t>Attribute</w:t>
        </w:r>
        <w:r>
          <w:rPr>
            <w:lang w:val="en-US"/>
          </w:rPr>
          <w:t xml:space="preserve"> constraints</w:t>
        </w:r>
      </w:ins>
    </w:p>
    <w:p w:rsidR="002132B5" w:rsidRPr="002132B5" w:rsidRDefault="002132B5">
      <w:pPr>
        <w:rPr>
          <w:ins w:id="74" w:author="ericsson user 2" w:date="2019-02-13T21:53:00Z"/>
          <w:lang w:val="en-US"/>
        </w:rPr>
        <w:pPrChange w:id="75" w:author="ericsson user 2" w:date="2019-02-13T21:53:00Z">
          <w:pPr>
            <w:pStyle w:val="Heading4"/>
          </w:pPr>
        </w:pPrChange>
      </w:pPr>
      <w:ins w:id="76" w:author="ericsson user 2" w:date="2019-02-13T21:53:00Z">
        <w:r>
          <w:rPr>
            <w:lang w:val="en-US"/>
          </w:rPr>
          <w:t>None</w:t>
        </w:r>
      </w:ins>
    </w:p>
    <w:p w:rsidR="00E625CF" w:rsidRDefault="00E625CF" w:rsidP="00E625CF">
      <w:pPr>
        <w:pStyle w:val="Heading4"/>
        <w:rPr>
          <w:ins w:id="77" w:author="ericsson user 2" w:date="2019-02-14T08:03:00Z"/>
          <w:lang w:val="en-US"/>
        </w:rPr>
      </w:pPr>
      <w:ins w:id="78" w:author="ericsson user 2" w:date="2019-02-14T08:03:00Z">
        <w:r>
          <w:rPr>
            <w:lang w:eastAsia="zh-CN"/>
          </w:rPr>
          <w:t>4</w:t>
        </w:r>
        <w:r>
          <w:t>.3.x.4               Notifications</w:t>
        </w:r>
      </w:ins>
    </w:p>
    <w:p w:rsidR="00E625CF" w:rsidRDefault="00E625CF" w:rsidP="00E625CF">
      <w:pPr>
        <w:rPr>
          <w:ins w:id="79" w:author="ericsson user 2" w:date="2019-02-14T08:03:00Z"/>
          <w:rFonts w:eastAsiaTheme="minorHAnsi"/>
        </w:rPr>
      </w:pPr>
      <w:ins w:id="80" w:author="ericsson user 2" w:date="2019-02-14T08:03:00Z">
        <w:r>
          <w:t xml:space="preserve">The common notifications defined in subclause </w:t>
        </w:r>
        <w:r>
          <w:rPr>
            <w:lang w:eastAsia="zh-CN"/>
          </w:rPr>
          <w:t>4</w:t>
        </w:r>
        <w:r>
          <w:t>.</w:t>
        </w:r>
        <w:r>
          <w:rPr>
            <w:lang w:eastAsia="zh-CN"/>
          </w:rPr>
          <w:t>5</w:t>
        </w:r>
        <w:r>
          <w:t xml:space="preserve"> are valid for this </w:t>
        </w:r>
      </w:ins>
      <w:ins w:id="81" w:author="ericsson user 2" w:date="2019-02-15T11:38:00Z">
        <w:r w:rsidR="009A5C38">
          <w:rPr>
            <w:lang w:eastAsia="zh-CN"/>
          </w:rPr>
          <w:t>class</w:t>
        </w:r>
      </w:ins>
      <w:ins w:id="82" w:author="ericsson user 2" w:date="2019-02-14T08:03:00Z">
        <w:r>
          <w:t>, without exceptions or additions.</w:t>
        </w:r>
      </w:ins>
    </w:p>
    <w:p w:rsidR="00EA0BB0" w:rsidRDefault="00EA0BB0" w:rsidP="00EA0B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B0"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A0BB0" w:rsidRDefault="00EA0BB0" w:rsidP="002132B5">
            <w:pPr>
              <w:jc w:val="center"/>
              <w:rPr>
                <w:rFonts w:ascii="Arial" w:hAnsi="Arial" w:cs="Arial"/>
                <w:b/>
                <w:bCs/>
                <w:sz w:val="28"/>
                <w:szCs w:val="28"/>
              </w:rPr>
            </w:pPr>
            <w:r>
              <w:rPr>
                <w:rFonts w:ascii="Arial" w:hAnsi="Arial" w:cs="Arial"/>
                <w:b/>
                <w:bCs/>
                <w:sz w:val="28"/>
                <w:szCs w:val="28"/>
                <w:lang w:eastAsia="zh-CN"/>
              </w:rPr>
              <w:t>Third modified section</w:t>
            </w:r>
          </w:p>
        </w:tc>
      </w:tr>
    </w:tbl>
    <w:p w:rsidR="00EA0BB0" w:rsidRDefault="00EA0BB0" w:rsidP="00EA0BB0">
      <w:pPr>
        <w:rPr>
          <w:noProof/>
        </w:rPr>
      </w:pPr>
    </w:p>
    <w:p w:rsidR="00A901A8" w:rsidRPr="002B15AA" w:rsidRDefault="00A901A8" w:rsidP="00A901A8">
      <w:pPr>
        <w:pStyle w:val="Heading2"/>
      </w:pPr>
      <w:bookmarkStart w:id="83" w:name="_Toc532487993"/>
      <w:r w:rsidRPr="002B15AA">
        <w:lastRenderedPageBreak/>
        <w:t>4.4</w:t>
      </w:r>
      <w:r w:rsidRPr="002B15AA">
        <w:tab/>
        <w:t>Attribute definitions</w:t>
      </w:r>
      <w:bookmarkEnd w:id="83"/>
    </w:p>
    <w:p w:rsidR="00A901A8" w:rsidRPr="002B15AA" w:rsidRDefault="00A901A8" w:rsidP="00A901A8">
      <w:pPr>
        <w:pStyle w:val="Heading3"/>
        <w:rPr>
          <w:lang w:eastAsia="zh-CN"/>
        </w:rPr>
      </w:pPr>
      <w:bookmarkStart w:id="84"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8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A901A8" w:rsidRPr="002B15AA" w:rsidTr="002132B5">
        <w:trPr>
          <w:cantSplit/>
          <w:tblHeader/>
        </w:trPr>
        <w:tc>
          <w:tcPr>
            <w:tcW w:w="960" w:type="pct"/>
            <w:shd w:val="clear" w:color="auto" w:fill="E0E0E0"/>
          </w:tcPr>
          <w:p w:rsidR="00A901A8" w:rsidRPr="002B15AA" w:rsidRDefault="00A901A8" w:rsidP="002132B5">
            <w:pPr>
              <w:pStyle w:val="TAH"/>
            </w:pPr>
            <w:r w:rsidRPr="002B15AA">
              <w:lastRenderedPageBreak/>
              <w:t>Attribute Name</w:t>
            </w:r>
          </w:p>
        </w:tc>
        <w:tc>
          <w:tcPr>
            <w:tcW w:w="2901" w:type="pct"/>
            <w:shd w:val="clear" w:color="auto" w:fill="E0E0E0"/>
          </w:tcPr>
          <w:p w:rsidR="00A901A8" w:rsidRPr="002B15AA" w:rsidRDefault="00A901A8" w:rsidP="002132B5">
            <w:pPr>
              <w:pStyle w:val="TAH"/>
            </w:pPr>
            <w:r w:rsidRPr="002B15AA">
              <w:t>Documentation and Allowed Values</w:t>
            </w:r>
          </w:p>
        </w:tc>
        <w:tc>
          <w:tcPr>
            <w:tcW w:w="1139" w:type="pct"/>
            <w:gridSpan w:val="2"/>
            <w:shd w:val="clear" w:color="auto" w:fill="E0E0E0"/>
          </w:tcPr>
          <w:p w:rsidR="00A901A8" w:rsidRPr="002B15AA" w:rsidRDefault="00A901A8" w:rsidP="002132B5">
            <w:pPr>
              <w:pStyle w:val="TAH"/>
            </w:pPr>
            <w:r w:rsidRPr="002B15AA">
              <w:rPr>
                <w:rFonts w:cs="Arial"/>
                <w:szCs w:val="18"/>
              </w:rPr>
              <w:t>Properties</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A901A8" w:rsidRPr="002B15AA" w:rsidRDefault="00A901A8" w:rsidP="002132B5">
            <w:pPr>
              <w:pStyle w:val="TAL"/>
              <w:rPr>
                <w:color w:val="000000"/>
              </w:rPr>
            </w:pPr>
          </w:p>
          <w:p w:rsidR="00A901A8" w:rsidRPr="002B15AA" w:rsidRDefault="00A901A8" w:rsidP="002132B5">
            <w:pPr>
              <w:pStyle w:val="TAL"/>
            </w:pPr>
            <w:proofErr w:type="spellStart"/>
            <w:r w:rsidRPr="002B15AA">
              <w:t>allowedValues</w:t>
            </w:r>
            <w:proofErr w:type="spellEnd"/>
            <w:r w:rsidRPr="002B15AA">
              <w:t xml:space="preserve">: "LOCKED", "SHUTTING DOWN", "UNLOCKED". </w:t>
            </w:r>
          </w:p>
          <w:p w:rsidR="00A901A8" w:rsidRPr="002B15AA" w:rsidRDefault="00A901A8" w:rsidP="002132B5">
            <w:pPr>
              <w:pStyle w:val="TAL"/>
            </w:pPr>
            <w:r w:rsidRPr="002B15AA">
              <w:t>The meaning of these values is as defined in ITU</w:t>
            </w:r>
            <w:r w:rsidRPr="002B15AA">
              <w:noBreakHyphen/>
              <w:t>T Recommendation X.731 [18].</w:t>
            </w:r>
          </w:p>
          <w:p w:rsidR="00A901A8" w:rsidRPr="002B15AA" w:rsidRDefault="00A901A8" w:rsidP="002132B5">
            <w:pPr>
              <w:pStyle w:val="TAL"/>
            </w:pPr>
          </w:p>
          <w:p w:rsidR="00A901A8" w:rsidRPr="002B15AA" w:rsidRDefault="00A901A8" w:rsidP="002132B5">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ENUM</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Locked</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E2354A" w:rsidRDefault="00A901A8" w:rsidP="002132B5">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Arial" w:hAnsi="Arial" w:cs="Arial"/>
                <w:sz w:val="18"/>
                <w:szCs w:val="18"/>
              </w:rPr>
            </w:pPr>
            <w:r w:rsidRPr="002B15AA">
              <w:rPr>
                <w:rFonts w:ascii="Arial" w:hAnsi="Arial" w:cs="Arial"/>
                <w:sz w:val="18"/>
                <w:szCs w:val="18"/>
              </w:rPr>
              <w:t xml:space="preserve">type: </w:t>
            </w:r>
            <w:r w:rsidRPr="002B15AA">
              <w:t>ENUM</w:t>
            </w:r>
          </w:p>
          <w:p w:rsidR="00A901A8" w:rsidRPr="002B15AA" w:rsidRDefault="00A901A8" w:rsidP="002132B5">
            <w:pPr>
              <w:spacing w:after="0"/>
              <w:rPr>
                <w:rFonts w:ascii="Arial" w:hAnsi="Arial" w:cs="Arial"/>
                <w:sz w:val="18"/>
                <w:szCs w:val="18"/>
              </w:rPr>
            </w:pPr>
            <w:r w:rsidRPr="002B15AA">
              <w:rPr>
                <w:rFonts w:ascii="Arial" w:hAnsi="Arial" w:cs="Arial"/>
                <w:sz w:val="18"/>
                <w:szCs w:val="18"/>
              </w:rPr>
              <w:t>multiplicity: 1</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A901A8" w:rsidRPr="002B15AA" w:rsidRDefault="00A901A8" w:rsidP="002132B5">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E2354A" w:rsidRDefault="00A901A8" w:rsidP="002132B5">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A901A8" w:rsidRPr="002B15AA" w:rsidRDefault="00A901A8" w:rsidP="002132B5">
            <w:pPr>
              <w:pStyle w:val="TAL"/>
            </w:pPr>
          </w:p>
          <w:p w:rsidR="00A901A8" w:rsidRPr="002B15AA" w:rsidRDefault="00A901A8" w:rsidP="002132B5">
            <w:pPr>
              <w:pStyle w:val="TAL"/>
            </w:pPr>
            <w:r w:rsidRPr="002B15AA">
              <w:t>The Inactive and Active definitions are in accordance with TS 38.401 [4]:</w:t>
            </w:r>
          </w:p>
          <w:p w:rsidR="00A901A8" w:rsidRPr="002B15AA" w:rsidRDefault="00A901A8" w:rsidP="002132B5">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A901A8" w:rsidRPr="002B15AA" w:rsidRDefault="00A901A8" w:rsidP="002132B5">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A901A8" w:rsidRPr="002B15AA" w:rsidRDefault="00A901A8" w:rsidP="002132B5">
            <w:pPr>
              <w:pStyle w:val="TAL"/>
            </w:pPr>
            <w:r w:rsidRPr="002B15AA">
              <w:t>"</w:t>
            </w:r>
            <w:proofErr w:type="spellStart"/>
            <w:r w:rsidRPr="002B15AA">
              <w:t>allowedValues</w:t>
            </w:r>
            <w:proofErr w:type="spellEnd"/>
            <w:r w:rsidRPr="002B15AA">
              <w:t>: "IDLE", "INACTIVE", "ACTIVE".</w:t>
            </w: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Arial" w:hAnsi="Arial" w:cs="Arial"/>
                <w:sz w:val="18"/>
                <w:szCs w:val="18"/>
              </w:rPr>
            </w:pPr>
            <w:r w:rsidRPr="002B15AA">
              <w:rPr>
                <w:rFonts w:ascii="Arial" w:hAnsi="Arial" w:cs="Arial"/>
                <w:sz w:val="18"/>
                <w:szCs w:val="18"/>
              </w:rPr>
              <w:t xml:space="preserve">type: </w:t>
            </w:r>
            <w:r w:rsidRPr="002B15AA">
              <w:t>ENUM</w:t>
            </w:r>
          </w:p>
          <w:p w:rsidR="00A901A8" w:rsidRPr="002B15AA" w:rsidRDefault="00A901A8" w:rsidP="002132B5">
            <w:pPr>
              <w:spacing w:after="0"/>
              <w:rPr>
                <w:rFonts w:ascii="Arial" w:hAnsi="Arial" w:cs="Arial"/>
                <w:sz w:val="18"/>
                <w:szCs w:val="18"/>
              </w:rPr>
            </w:pPr>
            <w:r w:rsidRPr="002B15AA">
              <w:rPr>
                <w:rFonts w:ascii="Arial" w:hAnsi="Arial" w:cs="Arial"/>
                <w:sz w:val="18"/>
                <w:szCs w:val="18"/>
              </w:rPr>
              <w:t>multiplicity: 1</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A901A8" w:rsidRPr="002B15AA" w:rsidRDefault="00A901A8" w:rsidP="002132B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downlink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uplink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NR Absolute Radio Frequency Channel Number (NR-ARFCN) for supplementary uplink</w:t>
            </w:r>
          </w:p>
          <w:p w:rsidR="00A901A8" w:rsidRPr="002B15AA" w:rsidRDefault="00A901A8" w:rsidP="002132B5">
            <w:pPr>
              <w:pStyle w:val="TAL"/>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A901A8" w:rsidRPr="002B15AA" w:rsidRDefault="00A901A8" w:rsidP="002132B5">
            <w:pPr>
              <w:pStyle w:val="TAL"/>
              <w:rPr>
                <w:rStyle w:val="normaltextrun1"/>
                <w:rFonts w:cs="Arial"/>
                <w:color w:val="181818"/>
                <w:spacing w:val="-6"/>
                <w:position w:val="2"/>
                <w:szCs w:val="18"/>
              </w:rPr>
            </w:pPr>
          </w:p>
          <w:p w:rsidR="00A901A8" w:rsidRPr="002B15AA" w:rsidRDefault="00A901A8" w:rsidP="002132B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A901A8" w:rsidRPr="002B15AA" w:rsidRDefault="00A901A8" w:rsidP="002132B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A901A8" w:rsidRPr="002B15AA" w:rsidRDefault="00A901A8" w:rsidP="002132B5">
            <w:pPr>
              <w:pStyle w:val="TAL"/>
              <w:rPr>
                <w:rStyle w:val="normaltextrun1"/>
                <w:rFonts w:cs="Arial"/>
                <w:color w:val="181818"/>
                <w:spacing w:val="-6"/>
                <w:position w:val="2"/>
                <w:szCs w:val="18"/>
              </w:rPr>
            </w:pPr>
          </w:p>
          <w:p w:rsidR="00A901A8" w:rsidRPr="002B15AA" w:rsidDel="00DC5A5C"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rsidR="00A901A8" w:rsidRPr="002B15AA" w:rsidRDefault="00A901A8" w:rsidP="002132B5">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A901A8" w:rsidRPr="002B15AA" w:rsidRDefault="00A901A8" w:rsidP="002132B5">
            <w:pPr>
              <w:pStyle w:val="TAL"/>
              <w:rPr>
                <w:rStyle w:val="normaltextrun1"/>
                <w:rFonts w:cs="Arial"/>
                <w:color w:val="181818"/>
                <w:spacing w:val="-6"/>
                <w:position w:val="2"/>
                <w:szCs w:val="18"/>
              </w:rPr>
            </w:pP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This is the maximum possible for all downlink channels, used simultaneously in a cell, added together.</w:t>
            </w: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type: </w:t>
            </w:r>
            <w:r w:rsidRPr="002B15AA">
              <w:rPr>
                <w:rFonts w:hint="eastAsia"/>
                <w:lang w:eastAsia="zh-CN"/>
              </w:rPr>
              <w:t>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Cyclic prefix as defined in TS 38.211 [32], subclause 4.2.</w:t>
            </w: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enumeration</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rPr>
            </w:pPr>
            <w:bookmarkStart w:id="85" w:name="localEndPoint"/>
            <w:proofErr w:type="spellStart"/>
            <w:r w:rsidRPr="002B15AA">
              <w:rPr>
                <w:rFonts w:ascii="Courier New" w:hAnsi="Courier New" w:cs="Courier New"/>
              </w:rPr>
              <w:t>local</w:t>
            </w:r>
            <w:bookmarkEnd w:id="85"/>
            <w:r w:rsidRPr="002B15AA">
              <w:rPr>
                <w:rFonts w:ascii="Courier New" w:hAnsi="Courier New" w:cs="Courier New"/>
              </w:rPr>
              <w:t>Address</w:t>
            </w:r>
            <w:proofErr w:type="spellEnd"/>
            <w:r w:rsidRPr="002B15AA">
              <w:rPr>
                <w:rFonts w:ascii="Courier New" w:hAnsi="Courier New" w:cs="Courier New"/>
              </w:rPr>
              <w:t xml:space="preserve"> </w:t>
            </w:r>
          </w:p>
          <w:p w:rsidR="00A901A8" w:rsidRPr="002B15AA" w:rsidRDefault="00A901A8" w:rsidP="002132B5">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A901A8" w:rsidRPr="002B15AA" w:rsidRDefault="00A901A8" w:rsidP="002132B5">
            <w:pPr>
              <w:pStyle w:val="TAL"/>
              <w:rPr>
                <w:color w:val="000000"/>
              </w:rPr>
            </w:pPr>
          </w:p>
          <w:p w:rsidR="00A901A8" w:rsidRPr="002B15AA" w:rsidRDefault="00A901A8" w:rsidP="002132B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A901A8" w:rsidRPr="002B15AA" w:rsidRDefault="00A901A8" w:rsidP="002132B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A901A8" w:rsidRPr="002B15AA" w:rsidRDefault="00A901A8" w:rsidP="002132B5">
            <w:pPr>
              <w:pStyle w:val="TAL"/>
              <w:rPr>
                <w:color w:val="000000"/>
              </w:rPr>
            </w:pPr>
          </w:p>
          <w:p w:rsidR="00A901A8" w:rsidRPr="002B15AA" w:rsidRDefault="00A901A8" w:rsidP="002132B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2</w:t>
            </w:r>
          </w:p>
          <w:p w:rsidR="00A901A8" w:rsidRPr="002B15AA" w:rsidRDefault="00A901A8" w:rsidP="002132B5">
            <w:pPr>
              <w:pStyle w:val="TAL"/>
            </w:pPr>
            <w:proofErr w:type="spellStart"/>
            <w:r w:rsidRPr="002B15AA">
              <w:t>isOrdered</w:t>
            </w:r>
            <w:proofErr w:type="spellEnd"/>
            <w:r w:rsidRPr="002B15AA">
              <w:t>: True</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rPr>
            </w:pPr>
            <w:bookmarkStart w:id="86" w:name="remoteEndPoint"/>
            <w:proofErr w:type="spellStart"/>
            <w:r w:rsidRPr="002B15AA">
              <w:rPr>
                <w:rFonts w:ascii="Courier New" w:hAnsi="Courier New" w:cs="Courier New"/>
              </w:rPr>
              <w:t>remote</w:t>
            </w:r>
            <w:bookmarkEnd w:id="86"/>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color w:val="000000"/>
              </w:rPr>
            </w:pPr>
            <w:r w:rsidRPr="002B15AA">
              <w:rPr>
                <w:color w:val="000000"/>
              </w:rPr>
              <w:t>Remote address including IP address used for initialization of the underlying transport.</w:t>
            </w:r>
          </w:p>
          <w:p w:rsidR="00A901A8" w:rsidRPr="002B15AA" w:rsidRDefault="00A901A8" w:rsidP="002132B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A901A8" w:rsidRPr="002B15AA" w:rsidRDefault="00A901A8" w:rsidP="002132B5">
            <w:pPr>
              <w:pStyle w:val="TAL"/>
              <w:rPr>
                <w:color w:val="000000"/>
              </w:rPr>
            </w:pPr>
          </w:p>
          <w:p w:rsidR="00A901A8" w:rsidRPr="002B15AA" w:rsidRDefault="00A901A8" w:rsidP="002132B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A901A8" w:rsidRPr="002B15AA" w:rsidRDefault="00A901A8" w:rsidP="002132B5">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A901A8" w:rsidRPr="002B15AA" w:rsidRDefault="00A901A8" w:rsidP="002132B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A901A8" w:rsidRPr="002B15AA" w:rsidRDefault="00A901A8" w:rsidP="002132B5">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rsidR="00A901A8" w:rsidRPr="002B15AA" w:rsidRDefault="00A901A8" w:rsidP="002132B5">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rPr>
                <w:lang w:eastAsia="zh-CN"/>
              </w:rPr>
              <w:t>It identifies the Central Entity of a NR node, see subclause 9.2.1.4 of 3GPP TS 38.473 [8].</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rPr>
                <w:lang w:eastAsia="zh-CN"/>
              </w:rPr>
              <w:t>It identifies the Distributed Entity of a NR node, see subclause 9.2.1.5 of 3GPP TS 38.473 [8].</w:t>
            </w: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uniquely identifies a NR cell within a PLMN. </w:t>
            </w:r>
          </w:p>
          <w:p w:rsidR="00A901A8" w:rsidRPr="002B15AA" w:rsidRDefault="00A901A8" w:rsidP="002132B5">
            <w:pPr>
              <w:pStyle w:val="TAL"/>
              <w:rPr>
                <w:color w:val="000000"/>
              </w:rPr>
            </w:pPr>
            <w:r w:rsidRPr="002B15AA">
              <w:t>The NR Cell Global identifier (NCGI) is constructed from the PLMN identity the cell belongs to and the NR Cell Identifier (NCI) of the cell.</w:t>
            </w:r>
          </w:p>
          <w:p w:rsidR="00A901A8" w:rsidRPr="002B15AA" w:rsidRDefault="00A901A8" w:rsidP="002132B5">
            <w:pPr>
              <w:pStyle w:val="TAL"/>
            </w:pPr>
            <w:r w:rsidRPr="002B15AA">
              <w:t>See relation between NCI and</w:t>
            </w:r>
            <w:r>
              <w:t xml:space="preserve"> </w:t>
            </w:r>
            <w:r w:rsidRPr="002B15AA">
              <w:t>NCGI subclause 8.2 of TS 38.300 [3].</w:t>
            </w:r>
          </w:p>
          <w:p w:rsidR="00A901A8" w:rsidRPr="002B15AA" w:rsidRDefault="00A901A8" w:rsidP="002132B5">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True</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rPr>
                <w:rFonts w:cs="Arial"/>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This holds the Physical Cell Identity (PCI) of the NR cell.</w:t>
            </w:r>
          </w:p>
          <w:p w:rsidR="00A901A8" w:rsidRPr="002B15AA" w:rsidRDefault="00A901A8" w:rsidP="002132B5">
            <w:pPr>
              <w:pStyle w:val="TAL"/>
            </w:pPr>
            <w:proofErr w:type="spellStart"/>
            <w:r w:rsidRPr="002B15AA">
              <w:rPr>
                <w:lang w:eastAsia="zh-CN"/>
              </w:rPr>
              <w:t>allowedValues</w:t>
            </w:r>
            <w:proofErr w:type="spellEnd"/>
            <w:r w:rsidRPr="002B15AA">
              <w:rPr>
                <w:lang w:eastAsia="zh-CN"/>
              </w:rPr>
              <w:t>:</w:t>
            </w:r>
            <w:r w:rsidRPr="002B15AA">
              <w:t xml:space="preserve"> </w:t>
            </w:r>
          </w:p>
          <w:p w:rsidR="00A901A8" w:rsidRPr="002B15AA" w:rsidRDefault="00A901A8" w:rsidP="002132B5">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xml:space="preserve">: </w:t>
            </w:r>
            <w:r w:rsidRPr="002B15AA">
              <w:rPr>
                <w:rFonts w:cs="Arial"/>
                <w:szCs w:val="18"/>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A901A8" w:rsidRPr="002B15AA" w:rsidRDefault="00A901A8" w:rsidP="002132B5">
            <w:pPr>
              <w:spacing w:after="0"/>
              <w:rPr>
                <w:rFonts w:ascii="Courier New" w:hAnsi="Courier New" w:cs="Courier New"/>
                <w:color w:val="000000"/>
                <w:sz w:val="18"/>
                <w:szCs w:val="18"/>
              </w:rPr>
            </w:pPr>
          </w:p>
          <w:p w:rsidR="00A901A8" w:rsidRPr="002B15AA" w:rsidRDefault="00A901A8" w:rsidP="002132B5">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lang w:eastAsia="zh-CN"/>
              </w:rPr>
            </w:pPr>
            <w:r w:rsidRPr="002B15AA">
              <w:t xml:space="preserve">This holds the identity of the common Tracking Area Code for the PLMNs. </w:t>
            </w:r>
          </w:p>
          <w:p w:rsidR="00A901A8" w:rsidRPr="002B15AA" w:rsidRDefault="00A901A8" w:rsidP="002132B5">
            <w:pPr>
              <w:pStyle w:val="TAL"/>
              <w:rPr>
                <w:lang w:eastAsia="zh-CN"/>
              </w:rPr>
            </w:pP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w:t>
            </w:r>
          </w:p>
          <w:p w:rsidR="00A901A8" w:rsidRPr="002B15AA" w:rsidRDefault="00A901A8" w:rsidP="002132B5">
            <w:pPr>
              <w:pStyle w:val="TAL"/>
              <w:rPr>
                <w:lang w:eastAsia="zh-CN"/>
              </w:rPr>
            </w:pPr>
            <w:r w:rsidRPr="002B15AA">
              <w:t>a)</w:t>
            </w:r>
            <w:r w:rsidRPr="002B15AA">
              <w:tab/>
              <w:t>It is the TAC or Extended-TAC.</w:t>
            </w:r>
            <w:r>
              <w:t xml:space="preserve"> </w:t>
            </w:r>
          </w:p>
          <w:p w:rsidR="00A901A8" w:rsidRPr="002B15AA" w:rsidRDefault="00A901A8" w:rsidP="002132B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A901A8" w:rsidRPr="002B15AA" w:rsidRDefault="00A901A8" w:rsidP="002132B5">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w:t>
            </w:r>
            <w:proofErr w:type="spellStart"/>
            <w:r w:rsidRPr="002B15AA">
              <w:t>Bitstring</w:t>
            </w:r>
            <w:proofErr w:type="spellEnd"/>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Del="00A901A8" w:rsidRDefault="00A901A8" w:rsidP="002132B5">
            <w:pPr>
              <w:pStyle w:val="TAL"/>
              <w:rPr>
                <w:del w:id="87" w:author="ericsson user 2" w:date="2019-02-12T10:55:00Z"/>
              </w:rPr>
            </w:pPr>
            <w:r w:rsidRPr="002B15AA">
              <w:t>It represents the list of S-NSSAI the managed object is supporting</w:t>
            </w:r>
            <w:ins w:id="88" w:author="ericsson user 2" w:date="2019-02-12T10:55:00Z">
              <w:r>
                <w:t>.</w:t>
              </w:r>
            </w:ins>
            <w:ins w:id="89" w:author="ericsson user 2" w:date="2019-02-15T11:40:00Z">
              <w:r w:rsidR="009A5C38">
                <w:t xml:space="preserve"> The S-NSSAI is defined in </w:t>
              </w:r>
            </w:ins>
            <w:del w:id="90" w:author="ericsson user 2" w:date="2019-02-12T10:55:00Z">
              <w:r w:rsidDel="00A901A8">
                <w:delText xml:space="preserve">. </w:delText>
              </w:r>
              <w:r w:rsidRPr="002B15AA" w:rsidDel="00A901A8">
                <w:rPr>
                  <w:rFonts w:hint="eastAsia"/>
                </w:rPr>
                <w:delText>,</w:delText>
              </w:r>
              <w:r w:rsidRPr="002B15AA" w:rsidDel="00A901A8">
                <w:delText xml:space="preserve"> </w:delText>
              </w:r>
              <w:r w:rsidRPr="002B15AA" w:rsidDel="00A901A8">
                <w:rPr>
                  <w:rFonts w:hint="eastAsia"/>
                </w:rPr>
                <w:delText xml:space="preserve">NSSAI is </w:delText>
              </w:r>
              <w:r w:rsidRPr="002B15AA" w:rsidDel="00A901A8">
                <w:delText>a</w:delText>
              </w:r>
              <w:r w:rsidRPr="002B15AA" w:rsidDel="00A901A8">
                <w:rPr>
                  <w:rFonts w:hint="eastAsia"/>
                </w:rPr>
                <w:delText xml:space="preserve"> set of </w:delText>
              </w:r>
              <w:r w:rsidRPr="002B15AA" w:rsidDel="00A901A8">
                <w:delText xml:space="preserve">supported </w:delText>
              </w:r>
              <w:r w:rsidRPr="002B15AA" w:rsidDel="00A901A8">
                <w:rPr>
                  <w:rFonts w:hint="eastAsia"/>
                </w:rPr>
                <w:delText>S-NSSAI</w:delText>
              </w:r>
              <w:r w:rsidRPr="002B15AA" w:rsidDel="00A901A8">
                <w:delText>(s)</w:delText>
              </w:r>
              <w:r w:rsidRPr="002B15AA" w:rsidDel="00A901A8">
                <w:rPr>
                  <w:rFonts w:hint="eastAsia"/>
                </w:rPr>
                <w:delText xml:space="preserve">, </w:delText>
              </w:r>
              <w:r w:rsidRPr="002B15AA" w:rsidDel="00A901A8">
                <w:delText>an S-NSSAI is comprised of a SST (Slice/Service type) and an optional SD (Slice Differentiator) field, (</w:delText>
              </w:r>
            </w:del>
            <w:del w:id="91" w:author="ericsson user 2" w:date="2019-02-15T11:40:00Z">
              <w:r w:rsidRPr="002B15AA" w:rsidDel="009A5C38">
                <w:delText xml:space="preserve">See </w:delText>
              </w:r>
            </w:del>
            <w:r w:rsidRPr="002B15AA">
              <w:t>3GPP TS 23.003 [13]</w:t>
            </w:r>
            <w:del w:id="92" w:author="ericsson user 2" w:date="2019-02-15T11:41:00Z">
              <w:r w:rsidRPr="002B15AA" w:rsidDel="009A5C38">
                <w:delText>)</w:delText>
              </w:r>
            </w:del>
            <w:r w:rsidRPr="002B15AA">
              <w:t>.</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pPr>
            <w:r w:rsidRPr="002B15AA">
              <w:rPr>
                <w:rFonts w:ascii="Arial" w:hAnsi="Arial"/>
                <w:sz w:val="18"/>
              </w:rPr>
              <w:t xml:space="preserve">type: </w:t>
            </w:r>
            <w:del w:id="93" w:author="ericsson user 2" w:date="2019-02-12T10:55:00Z">
              <w:r w:rsidRPr="002B15AA" w:rsidDel="00A901A8">
                <w:delText>&lt;&lt;</w:delText>
              </w:r>
            </w:del>
            <w:r w:rsidRPr="002B15AA">
              <w:t>S-NSSAI</w:t>
            </w:r>
            <w:del w:id="94" w:author="ericsson user 2" w:date="2019-02-12T10:55:00Z">
              <w:r w:rsidRPr="002B15AA" w:rsidDel="00A901A8">
                <w:delText>&gt;&gt;</w:delText>
              </w:r>
            </w:del>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of the RRM policy. </w:t>
            </w:r>
          </w:p>
          <w:p w:rsidR="00A901A8" w:rsidRPr="002B15AA" w:rsidRDefault="00A901A8" w:rsidP="002132B5">
            <w:pPr>
              <w:pStyle w:val="TAL"/>
            </w:pPr>
            <w:r w:rsidRPr="002B15AA">
              <w:t xml:space="preserve">The value 0 denotes use of the </w:t>
            </w:r>
            <w:proofErr w:type="spellStart"/>
            <w:r w:rsidRPr="002B15AA">
              <w:t>rRMPolicy</w:t>
            </w:r>
            <w:proofErr w:type="spellEnd"/>
            <w:r w:rsidRPr="002B15AA">
              <w:t xml:space="preserve">. </w:t>
            </w:r>
          </w:p>
          <w:p w:rsidR="00A901A8" w:rsidRPr="002B15AA" w:rsidRDefault="00A901A8" w:rsidP="002132B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A901A8" w:rsidRPr="00BC3139" w:rsidRDefault="00A901A8" w:rsidP="002132B5">
            <w:pPr>
              <w:pStyle w:val="TAL"/>
            </w:pPr>
            <w:r w:rsidRPr="00BC3139">
              <w:t>The value 2 denotes use of the rRMPolicyRatio2</w:t>
            </w:r>
            <w:r>
              <w:t>.</w:t>
            </w:r>
          </w:p>
          <w:p w:rsidR="00A901A8" w:rsidRPr="002B15AA" w:rsidRDefault="00A901A8" w:rsidP="002132B5">
            <w:pPr>
              <w:pStyle w:val="TAL"/>
            </w:pPr>
          </w:p>
          <w:p w:rsidR="00A901A8" w:rsidRPr="002B15AA" w:rsidRDefault="00A901A8" w:rsidP="002132B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p>
          <w:p w:rsidR="00A901A8" w:rsidRPr="002B15AA" w:rsidRDefault="00A901A8" w:rsidP="002132B5">
            <w:pPr>
              <w:pStyle w:val="TAL"/>
              <w:rPr>
                <w:color w:val="000000"/>
              </w:rPr>
            </w:pPr>
          </w:p>
          <w:p w:rsidR="00A901A8" w:rsidRPr="002B15AA" w:rsidRDefault="00A901A8" w:rsidP="002132B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rsidR="00A901A8" w:rsidRPr="002B15AA" w:rsidRDefault="00A901A8" w:rsidP="002132B5">
            <w:pPr>
              <w:pStyle w:val="TAL"/>
            </w:pPr>
          </w:p>
          <w:p w:rsidR="00A901A8" w:rsidRPr="002B15AA"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rPr>
                <w:rFonts w:ascii="Arial" w:hAnsi="Arial"/>
                <w:sz w:val="18"/>
              </w:rPr>
            </w:pPr>
            <w:r w:rsidRPr="002B15AA">
              <w:rPr>
                <w:rFonts w:ascii="Arial" w:hAnsi="Arial"/>
                <w:sz w:val="18"/>
              </w:rPr>
              <w:t>type: DN</w:t>
            </w:r>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xml:space="preserve">: </w:t>
            </w:r>
          </w:p>
          <w:p w:rsidR="00A901A8" w:rsidRPr="002B15AA" w:rsidRDefault="00A901A8" w:rsidP="002132B5">
            <w:pPr>
              <w:pStyle w:val="TAL"/>
            </w:pPr>
            <w:proofErr w:type="gramStart"/>
            <w:r w:rsidRPr="002B15AA">
              <w:t>0 :</w:t>
            </w:r>
            <w:proofErr w:type="gramEnd"/>
            <w:r w:rsidRPr="002B15AA">
              <w:t xml:space="preserve"> 100</w:t>
            </w:r>
          </w:p>
          <w:p w:rsidR="00A901A8" w:rsidRPr="002B15AA" w:rsidRDefault="00A901A8" w:rsidP="002132B5">
            <w:pPr>
              <w:pStyle w:val="TAL"/>
            </w:pPr>
          </w:p>
          <w:p w:rsidR="00A901A8" w:rsidRPr="002B15AA" w:rsidRDefault="00A901A8" w:rsidP="002132B5">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keepNext/>
              <w:keepLines/>
              <w:spacing w:after="0"/>
              <w:rPr>
                <w:rFonts w:ascii="Arial" w:hAnsi="Arial"/>
                <w:sz w:val="18"/>
              </w:rPr>
            </w:pPr>
            <w:r w:rsidRPr="002B15AA">
              <w:rPr>
                <w:rFonts w:ascii="Arial" w:hAnsi="Arial"/>
                <w:sz w:val="18"/>
              </w:rPr>
              <w:t>type: Integer</w:t>
            </w:r>
          </w:p>
          <w:p w:rsidR="00A901A8" w:rsidRPr="002B15AA" w:rsidRDefault="00A901A8" w:rsidP="002132B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A901A8" w:rsidRPr="002B15AA" w:rsidRDefault="00A901A8" w:rsidP="002132B5">
            <w:pPr>
              <w:keepNext/>
              <w:keepLines/>
              <w:spacing w:after="0"/>
              <w:rPr>
                <w:rFonts w:ascii="Arial" w:hAnsi="Arial"/>
                <w:sz w:val="18"/>
              </w:rPr>
            </w:pPr>
            <w:proofErr w:type="spellStart"/>
            <w:r w:rsidRPr="002B15AA">
              <w:t>isNullable</w:t>
            </w:r>
            <w:proofErr w:type="spellEnd"/>
            <w:r w:rsidRPr="002B15AA">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A901A8" w:rsidRPr="00CD3856" w:rsidRDefault="00A901A8" w:rsidP="002132B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rsidR="00A901A8" w:rsidRPr="006734EF" w:rsidRDefault="00A901A8" w:rsidP="002132B5">
            <w:pPr>
              <w:pStyle w:val="TAL"/>
            </w:pPr>
          </w:p>
          <w:p w:rsidR="00A901A8" w:rsidRPr="00945E78" w:rsidRDefault="00A901A8" w:rsidP="002132B5">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A901A8" w:rsidRPr="00945E78" w:rsidRDefault="00A901A8" w:rsidP="002132B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A901A8" w:rsidRPr="00945E78" w:rsidRDefault="00A901A8" w:rsidP="002132B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A901A8" w:rsidRPr="00945E78" w:rsidRDefault="00A901A8" w:rsidP="002132B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A901A8" w:rsidRPr="00945E78" w:rsidRDefault="00A901A8" w:rsidP="002132B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6734EF" w:rsidRDefault="00A901A8" w:rsidP="002132B5">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6734EF" w:rsidRDefault="00A901A8" w:rsidP="002132B5">
            <w:pPr>
              <w:keepNext/>
              <w:keepLines/>
              <w:spacing w:after="0"/>
              <w:rPr>
                <w:rFonts w:ascii="Arial" w:hAnsi="Arial"/>
                <w:sz w:val="18"/>
              </w:rPr>
            </w:pPr>
            <w:r w:rsidRPr="006734EF">
              <w:rPr>
                <w:rFonts w:ascii="Arial" w:hAnsi="Arial"/>
                <w:sz w:val="18"/>
              </w:rPr>
              <w:t>type: Integer</w:t>
            </w:r>
          </w:p>
          <w:p w:rsidR="00A901A8" w:rsidRPr="00945E78" w:rsidRDefault="00A901A8" w:rsidP="002132B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A901A8" w:rsidRPr="00945E78" w:rsidRDefault="00A901A8" w:rsidP="002132B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840B0"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CD3856" w:rsidRDefault="00A901A8" w:rsidP="002132B5">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A901A8" w:rsidRPr="006734EF" w:rsidRDefault="00A901A8" w:rsidP="002132B5">
            <w:pPr>
              <w:pStyle w:val="a"/>
            </w:pPr>
          </w:p>
          <w:p w:rsidR="00A901A8" w:rsidRPr="00945E78" w:rsidRDefault="00A901A8" w:rsidP="002132B5">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ENUM</w:t>
            </w:r>
          </w:p>
          <w:p w:rsidR="00A901A8" w:rsidRPr="00945E78" w:rsidRDefault="00A901A8" w:rsidP="002132B5">
            <w:pPr>
              <w:pStyle w:val="TAL"/>
            </w:pPr>
            <w:r w:rsidRPr="00945E78">
              <w:t>multiplicity: 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142ECE" w:rsidRDefault="00A901A8" w:rsidP="002132B5">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A901A8" w:rsidRPr="00945E78" w:rsidRDefault="00A901A8" w:rsidP="002132B5">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rsidR="00A901A8" w:rsidRPr="006734EF" w:rsidRDefault="00A901A8" w:rsidP="002132B5">
            <w:pPr>
              <w:pStyle w:val="TAL"/>
            </w:pPr>
            <w:r w:rsidRPr="00CD3856">
              <w:t>Value 0 indicates that there is no maximum limit.</w:t>
            </w:r>
          </w:p>
          <w:p w:rsidR="00A901A8" w:rsidRPr="006734EF" w:rsidRDefault="00A901A8" w:rsidP="002132B5">
            <w:pPr>
              <w:pStyle w:val="TAL"/>
            </w:pPr>
          </w:p>
          <w:p w:rsidR="00A901A8" w:rsidRPr="00945E78" w:rsidRDefault="00A901A8" w:rsidP="002132B5">
            <w:pPr>
              <w:pStyle w:val="TAL"/>
            </w:pPr>
            <w:proofErr w:type="spellStart"/>
            <w:r w:rsidRPr="00945E78">
              <w:t>allowedValues</w:t>
            </w:r>
            <w:proofErr w:type="spellEnd"/>
            <w:r w:rsidRPr="00945E78">
              <w:t>:</w:t>
            </w:r>
          </w:p>
          <w:p w:rsidR="00A901A8" w:rsidRPr="00945E78" w:rsidRDefault="00A901A8" w:rsidP="002132B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Integer</w:t>
            </w:r>
          </w:p>
          <w:p w:rsidR="00A901A8" w:rsidRPr="00945E78" w:rsidRDefault="00A901A8" w:rsidP="002132B5">
            <w:pPr>
              <w:pStyle w:val="TAL"/>
            </w:pPr>
            <w:r w:rsidRPr="00945E78">
              <w:t xml:space="preserve">multiplicity: </w:t>
            </w:r>
            <w:proofErr w:type="gramStart"/>
            <w:r w:rsidRPr="00945E78">
              <w:t>0..</w:t>
            </w:r>
            <w:proofErr w:type="gramEnd"/>
            <w:r w:rsidRPr="00945E78">
              <w:t>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allowedValues</w:t>
            </w:r>
            <w:proofErr w:type="spellEnd"/>
            <w:r w:rsidRPr="00945E78">
              <w:t>: N/A</w:t>
            </w:r>
          </w:p>
          <w:p w:rsidR="00A901A8" w:rsidRPr="00945E78" w:rsidRDefault="00A901A8" w:rsidP="002132B5">
            <w:pPr>
              <w:pStyle w:val="TAL"/>
            </w:pPr>
            <w:proofErr w:type="spellStart"/>
            <w:r w:rsidRPr="00945E78">
              <w:t>isNullable</w:t>
            </w:r>
            <w:proofErr w:type="spellEnd"/>
            <w:r w:rsidRPr="00945E78">
              <w:t>: False</w:t>
            </w:r>
          </w:p>
        </w:tc>
      </w:tr>
      <w:tr w:rsidR="00A901A8" w:rsidRPr="00945E78"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431719"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A901A8" w:rsidRPr="00945E78" w:rsidRDefault="00A901A8" w:rsidP="002132B5">
            <w:pPr>
              <w:pStyle w:val="TAL"/>
            </w:pPr>
          </w:p>
          <w:p w:rsidR="00A901A8" w:rsidRPr="00945E78" w:rsidRDefault="00A901A8" w:rsidP="002132B5">
            <w:pPr>
              <w:pStyle w:val="TAL"/>
            </w:pPr>
            <w:proofErr w:type="spellStart"/>
            <w:r w:rsidRPr="00945E78">
              <w:t>allowedValues</w:t>
            </w:r>
            <w:proofErr w:type="spellEnd"/>
            <w:r w:rsidRPr="00945E78">
              <w:t>:</w:t>
            </w:r>
          </w:p>
          <w:p w:rsidR="00A901A8" w:rsidRPr="00945E78" w:rsidRDefault="00A901A8" w:rsidP="002132B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945E78" w:rsidRDefault="00A901A8" w:rsidP="002132B5">
            <w:pPr>
              <w:pStyle w:val="TAL"/>
            </w:pPr>
            <w:r w:rsidRPr="00945E78">
              <w:t>type: Integer</w:t>
            </w:r>
          </w:p>
          <w:p w:rsidR="00A901A8" w:rsidRPr="00945E78" w:rsidRDefault="00A901A8" w:rsidP="002132B5">
            <w:pPr>
              <w:pStyle w:val="TAL"/>
            </w:pPr>
            <w:r w:rsidRPr="00945E78">
              <w:t xml:space="preserve">multiplicity: </w:t>
            </w:r>
            <w:proofErr w:type="gramStart"/>
            <w:r w:rsidRPr="00945E78">
              <w:t>0..</w:t>
            </w:r>
            <w:proofErr w:type="gramEnd"/>
            <w:r w:rsidRPr="00945E78">
              <w:t>1</w:t>
            </w:r>
          </w:p>
          <w:p w:rsidR="00A901A8" w:rsidRPr="00945E78" w:rsidRDefault="00A901A8" w:rsidP="002132B5">
            <w:pPr>
              <w:pStyle w:val="TAL"/>
            </w:pPr>
            <w:proofErr w:type="spellStart"/>
            <w:r w:rsidRPr="00945E78">
              <w:t>isOrdered</w:t>
            </w:r>
            <w:proofErr w:type="spellEnd"/>
            <w:r w:rsidRPr="00945E78">
              <w:t>: N/A</w:t>
            </w:r>
          </w:p>
          <w:p w:rsidR="00A901A8" w:rsidRPr="00945E78" w:rsidRDefault="00A901A8" w:rsidP="002132B5">
            <w:pPr>
              <w:pStyle w:val="TAL"/>
            </w:pPr>
            <w:proofErr w:type="spellStart"/>
            <w:r w:rsidRPr="00945E78">
              <w:t>isUnique</w:t>
            </w:r>
            <w:proofErr w:type="spellEnd"/>
            <w:r w:rsidRPr="00945E78">
              <w:t>: N/A</w:t>
            </w:r>
          </w:p>
          <w:p w:rsidR="00A901A8" w:rsidRPr="00945E78" w:rsidRDefault="00A901A8" w:rsidP="002132B5">
            <w:pPr>
              <w:pStyle w:val="TAL"/>
            </w:pPr>
            <w:proofErr w:type="spellStart"/>
            <w:r w:rsidRPr="00945E78">
              <w:t>defaultValue</w:t>
            </w:r>
            <w:proofErr w:type="spellEnd"/>
            <w:r w:rsidRPr="00945E78">
              <w:t>: None</w:t>
            </w:r>
          </w:p>
          <w:p w:rsidR="00A901A8" w:rsidRPr="00945E78" w:rsidRDefault="00A901A8" w:rsidP="002132B5">
            <w:pPr>
              <w:pStyle w:val="TAL"/>
            </w:pPr>
            <w:proofErr w:type="spellStart"/>
            <w:r w:rsidRPr="00945E78">
              <w:t>allowedValues</w:t>
            </w:r>
            <w:proofErr w:type="spellEnd"/>
            <w:r w:rsidRPr="00945E78">
              <w:t>: N/A</w:t>
            </w:r>
          </w:p>
          <w:p w:rsidR="00A901A8" w:rsidRPr="00945E78" w:rsidRDefault="00A901A8" w:rsidP="002132B5">
            <w:pPr>
              <w:pStyle w:val="TAL"/>
            </w:pPr>
            <w:proofErr w:type="spellStart"/>
            <w:r w:rsidRPr="00945E78">
              <w:t>isNullable</w:t>
            </w:r>
            <w:proofErr w:type="spellEnd"/>
            <w:r w:rsidRPr="00945E78">
              <w:t>: False</w:t>
            </w:r>
          </w:p>
        </w:tc>
      </w:tr>
      <w:tr w:rsidR="00A901A8" w:rsidRPr="00FD5459"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DF1C68" w:rsidRDefault="00A901A8" w:rsidP="002132B5">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050529" w:rsidRDefault="00A901A8" w:rsidP="002132B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A901A8" w:rsidRPr="00E652ED" w:rsidRDefault="00A901A8" w:rsidP="002132B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A901A8" w:rsidRPr="00F460DE" w:rsidRDefault="00A901A8" w:rsidP="002132B5">
            <w:pPr>
              <w:pStyle w:val="TAL"/>
            </w:pPr>
            <w:r w:rsidRPr="00E652ED">
              <w:t xml:space="preserve">Value 0 indicates that there is no minimum </w:t>
            </w:r>
            <w:r w:rsidRPr="00F460DE">
              <w:t>limit.</w:t>
            </w:r>
          </w:p>
          <w:p w:rsidR="00A901A8" w:rsidRPr="00F460DE" w:rsidRDefault="00A901A8" w:rsidP="002132B5">
            <w:pPr>
              <w:pStyle w:val="TAL"/>
            </w:pPr>
          </w:p>
          <w:p w:rsidR="00A901A8" w:rsidRPr="001575C6" w:rsidRDefault="00A901A8" w:rsidP="002132B5">
            <w:pPr>
              <w:pStyle w:val="TAL"/>
            </w:pPr>
            <w:proofErr w:type="spellStart"/>
            <w:r w:rsidRPr="001575C6">
              <w:t>allowedValues</w:t>
            </w:r>
            <w:proofErr w:type="spellEnd"/>
            <w:r w:rsidRPr="001575C6">
              <w:t xml:space="preserve">: </w:t>
            </w:r>
          </w:p>
          <w:p w:rsidR="00A901A8" w:rsidRPr="001575C6" w:rsidRDefault="00A901A8" w:rsidP="002132B5">
            <w:pPr>
              <w:pStyle w:val="TAL"/>
            </w:pPr>
            <w:proofErr w:type="gramStart"/>
            <w:r w:rsidRPr="001575C6">
              <w:t>0 :</w:t>
            </w:r>
            <w:proofErr w:type="gramEnd"/>
            <w:r w:rsidRPr="001575C6">
              <w:t xml:space="preserve"> 100</w:t>
            </w:r>
          </w:p>
          <w:p w:rsidR="00A901A8" w:rsidRPr="00354870" w:rsidRDefault="00A901A8" w:rsidP="002132B5">
            <w:pPr>
              <w:pStyle w:val="TAL"/>
            </w:pPr>
          </w:p>
          <w:p w:rsidR="00A901A8" w:rsidRPr="00A254F5" w:rsidRDefault="00A901A8" w:rsidP="002132B5">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B26F22" w:rsidRDefault="00A901A8" w:rsidP="002132B5">
            <w:pPr>
              <w:pStyle w:val="TAL"/>
            </w:pPr>
            <w:r w:rsidRPr="00B26F22">
              <w:t>type: Integer</w:t>
            </w:r>
          </w:p>
          <w:p w:rsidR="00A901A8" w:rsidRPr="008322F0" w:rsidRDefault="00A901A8" w:rsidP="002132B5">
            <w:pPr>
              <w:pStyle w:val="TAL"/>
            </w:pPr>
            <w:r w:rsidRPr="008322F0">
              <w:t xml:space="preserve">multiplicity: </w:t>
            </w:r>
            <w:proofErr w:type="gramStart"/>
            <w:r w:rsidRPr="008322F0">
              <w:t>0..</w:t>
            </w:r>
            <w:proofErr w:type="gramEnd"/>
            <w:r w:rsidRPr="008322F0">
              <w:t>1</w:t>
            </w:r>
          </w:p>
          <w:p w:rsidR="00A901A8" w:rsidRPr="00687DC4" w:rsidRDefault="00A901A8" w:rsidP="002132B5">
            <w:pPr>
              <w:pStyle w:val="TAL"/>
            </w:pPr>
            <w:proofErr w:type="spellStart"/>
            <w:r w:rsidRPr="00687DC4">
              <w:t>isOrdered</w:t>
            </w:r>
            <w:proofErr w:type="spellEnd"/>
            <w:r w:rsidRPr="00687DC4">
              <w:t>: N/A</w:t>
            </w:r>
          </w:p>
          <w:p w:rsidR="00A901A8" w:rsidRPr="00687DC4" w:rsidRDefault="00A901A8" w:rsidP="002132B5">
            <w:pPr>
              <w:pStyle w:val="TAL"/>
            </w:pPr>
            <w:proofErr w:type="spellStart"/>
            <w:r w:rsidRPr="00687DC4">
              <w:t>isUnique</w:t>
            </w:r>
            <w:proofErr w:type="spellEnd"/>
            <w:r w:rsidRPr="00687DC4">
              <w:t>: N/A</w:t>
            </w:r>
          </w:p>
          <w:p w:rsidR="00A901A8" w:rsidRPr="00567CC9" w:rsidRDefault="00A901A8" w:rsidP="002132B5">
            <w:pPr>
              <w:pStyle w:val="TAL"/>
            </w:pPr>
            <w:proofErr w:type="spellStart"/>
            <w:r w:rsidRPr="00567CC9">
              <w:t>defaultValue</w:t>
            </w:r>
            <w:proofErr w:type="spellEnd"/>
            <w:r w:rsidRPr="00567CC9">
              <w:t>: None</w:t>
            </w:r>
          </w:p>
          <w:p w:rsidR="00A901A8" w:rsidRPr="00567CC9" w:rsidRDefault="00A901A8" w:rsidP="002132B5">
            <w:pPr>
              <w:pStyle w:val="TAL"/>
            </w:pPr>
            <w:proofErr w:type="spellStart"/>
            <w:r w:rsidRPr="00567CC9">
              <w:t>allowedValues</w:t>
            </w:r>
            <w:proofErr w:type="spellEnd"/>
            <w:r w:rsidRPr="00567CC9">
              <w:t>: N/A</w:t>
            </w:r>
          </w:p>
          <w:p w:rsidR="00A901A8" w:rsidRPr="008F1970" w:rsidRDefault="00A901A8" w:rsidP="002132B5">
            <w:pPr>
              <w:pStyle w:val="TAL"/>
            </w:pPr>
            <w:proofErr w:type="spellStart"/>
            <w:r w:rsidRPr="008F1970">
              <w:t>isNullable</w:t>
            </w:r>
            <w:proofErr w:type="spellEnd"/>
            <w:r w:rsidRPr="008F1970">
              <w:t>: False</w:t>
            </w:r>
          </w:p>
        </w:tc>
      </w:tr>
      <w:tr w:rsidR="00A901A8" w:rsidRPr="00FD5459"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FD5459" w:rsidRDefault="00A901A8" w:rsidP="002132B5">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A901A8" w:rsidRPr="00FD5459" w:rsidRDefault="00A901A8" w:rsidP="002132B5">
            <w:pPr>
              <w:pStyle w:val="TAL"/>
            </w:pPr>
          </w:p>
          <w:p w:rsidR="00A901A8" w:rsidRPr="00FD5459" w:rsidRDefault="00A901A8" w:rsidP="002132B5">
            <w:pPr>
              <w:pStyle w:val="TAL"/>
            </w:pPr>
            <w:proofErr w:type="spellStart"/>
            <w:r w:rsidRPr="00FD5459">
              <w:t>allowedValues</w:t>
            </w:r>
            <w:proofErr w:type="spellEnd"/>
            <w:r w:rsidRPr="00FD5459">
              <w:t>:</w:t>
            </w:r>
          </w:p>
          <w:p w:rsidR="00A901A8" w:rsidRPr="00FD5459" w:rsidRDefault="00A901A8" w:rsidP="002132B5">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L"/>
            </w:pPr>
            <w:r w:rsidRPr="00FD5459">
              <w:t>type: Integer</w:t>
            </w:r>
          </w:p>
          <w:p w:rsidR="00A901A8" w:rsidRPr="00FD5459" w:rsidRDefault="00A901A8" w:rsidP="002132B5">
            <w:pPr>
              <w:pStyle w:val="TAL"/>
            </w:pPr>
            <w:r w:rsidRPr="00FD5459">
              <w:t xml:space="preserve">multiplicity: </w:t>
            </w:r>
            <w:proofErr w:type="gramStart"/>
            <w:r w:rsidRPr="00FD5459">
              <w:t>0..</w:t>
            </w:r>
            <w:proofErr w:type="gramEnd"/>
            <w:r w:rsidRPr="00FD5459">
              <w:t>1</w:t>
            </w:r>
          </w:p>
          <w:p w:rsidR="00A901A8" w:rsidRPr="00FD5459" w:rsidRDefault="00A901A8" w:rsidP="002132B5">
            <w:pPr>
              <w:pStyle w:val="TAL"/>
            </w:pPr>
            <w:proofErr w:type="spellStart"/>
            <w:r w:rsidRPr="00FD5459">
              <w:t>isOrdered</w:t>
            </w:r>
            <w:proofErr w:type="spellEnd"/>
            <w:r w:rsidRPr="00FD5459">
              <w:t>: N/A</w:t>
            </w:r>
          </w:p>
          <w:p w:rsidR="00A901A8" w:rsidRPr="00FD5459" w:rsidRDefault="00A901A8" w:rsidP="002132B5">
            <w:pPr>
              <w:pStyle w:val="TAL"/>
            </w:pPr>
            <w:proofErr w:type="spellStart"/>
            <w:r w:rsidRPr="00FD5459">
              <w:t>isUnique</w:t>
            </w:r>
            <w:proofErr w:type="spellEnd"/>
            <w:r w:rsidRPr="00FD5459">
              <w:t>: N/A</w:t>
            </w:r>
          </w:p>
          <w:p w:rsidR="00A901A8" w:rsidRPr="00FD5459" w:rsidRDefault="00A901A8" w:rsidP="002132B5">
            <w:pPr>
              <w:pStyle w:val="TAL"/>
            </w:pPr>
            <w:proofErr w:type="spellStart"/>
            <w:r w:rsidRPr="00FD5459">
              <w:t>defaultValue</w:t>
            </w:r>
            <w:proofErr w:type="spellEnd"/>
            <w:r w:rsidRPr="00FD5459">
              <w:t>: None</w:t>
            </w:r>
          </w:p>
          <w:p w:rsidR="00A901A8" w:rsidRPr="00FD5459" w:rsidRDefault="00A901A8" w:rsidP="002132B5">
            <w:pPr>
              <w:pStyle w:val="TAL"/>
            </w:pPr>
            <w:proofErr w:type="spellStart"/>
            <w:r w:rsidRPr="00FD5459">
              <w:t>allowedValues</w:t>
            </w:r>
            <w:proofErr w:type="spellEnd"/>
            <w:r w:rsidRPr="00FD5459">
              <w:t>: N/A</w:t>
            </w:r>
          </w:p>
          <w:p w:rsidR="00A901A8" w:rsidRPr="00FD5459" w:rsidRDefault="00A901A8" w:rsidP="002132B5">
            <w:pPr>
              <w:pStyle w:val="TAL"/>
            </w:pPr>
            <w:proofErr w:type="spellStart"/>
            <w:r w:rsidRPr="00FD5459">
              <w:t>isNullable</w:t>
            </w:r>
            <w:proofErr w:type="spellEnd"/>
            <w:r w:rsidRPr="00FD5459">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Del="0031337D" w:rsidRDefault="00A901A8" w:rsidP="002132B5">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String</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A901A8" w:rsidRPr="002B15AA" w:rsidRDefault="00A901A8" w:rsidP="002132B5">
            <w:pPr>
              <w:keepNext/>
              <w:keepLines/>
              <w:spacing w:after="0"/>
              <w:rPr>
                <w:rFonts w:ascii="Arial" w:hAnsi="Arial"/>
                <w:sz w:val="18"/>
              </w:rPr>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eastAsia="Batang"/>
              </w:rPr>
            </w:pPr>
            <w:r w:rsidRPr="002B15AA">
              <w:rPr>
                <w:rFonts w:eastAsia="Batang"/>
              </w:rPr>
              <w:t>Subcarrier spacing configuration for a BWP. See subclause 5 in TS 38.104 [12].</w:t>
            </w:r>
          </w:p>
          <w:p w:rsidR="00A901A8" w:rsidRPr="002B15AA" w:rsidRDefault="00A901A8" w:rsidP="002132B5">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Indicates if the transmission direction is downlink (DL), uplink (UL) or both downlink and uplink (DL and UL).</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 xml:space="preserve">: </w:t>
            </w:r>
          </w:p>
          <w:p w:rsidR="00A901A8" w:rsidRPr="002B15AA" w:rsidRDefault="00A901A8" w:rsidP="002132B5">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type: </w:t>
            </w:r>
            <w:proofErr w:type="spellStart"/>
            <w:r w:rsidRPr="002B15AA">
              <w:t>Enum</w:t>
            </w:r>
            <w:proofErr w:type="spellEnd"/>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It identifies whether the object is used for downlink, uplink or supplementary uplink.</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A901A8" w:rsidRPr="002B15AA" w:rsidDel="009C3CE7" w:rsidRDefault="00A901A8" w:rsidP="002132B5">
            <w:pPr>
              <w:pStyle w:val="TAL"/>
            </w:pPr>
            <w:r w:rsidRPr="002B15AA">
              <w:t>type:</w:t>
            </w:r>
            <w:r>
              <w:t xml:space="preserve"> </w:t>
            </w:r>
            <w:proofErr w:type="spellStart"/>
            <w:r w:rsidRPr="002B15AA">
              <w:t>Enum</w:t>
            </w:r>
            <w:proofErr w:type="spellEnd"/>
          </w:p>
          <w:p w:rsidR="00A901A8" w:rsidRPr="002B15AA" w:rsidRDefault="00A901A8" w:rsidP="002132B5">
            <w:pPr>
              <w:pStyle w:val="TAL"/>
            </w:pP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p w:rsidR="00A901A8" w:rsidRPr="002B15AA" w:rsidRDefault="00A901A8" w:rsidP="002132B5">
            <w:pPr>
              <w:pStyle w:val="TAL"/>
            </w:pP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A901A8" w:rsidRPr="002B15AA" w:rsidDel="009C3CE7" w:rsidRDefault="00A901A8" w:rsidP="002132B5">
            <w:pPr>
              <w:pStyle w:val="TAL"/>
            </w:pPr>
            <w:proofErr w:type="spellStart"/>
            <w:r w:rsidRPr="002B15AA">
              <w:t>allowedValues</w:t>
            </w:r>
            <w:proofErr w:type="spellEnd"/>
            <w:r w:rsidRPr="002B15AA" w:rsidDel="00DE69A0">
              <w:t>:</w:t>
            </w:r>
          </w:p>
          <w:p w:rsidR="00A901A8" w:rsidRPr="002B15AA" w:rsidRDefault="00A901A8" w:rsidP="002132B5">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A901A8" w:rsidRPr="002B15AA" w:rsidDel="009C3CE7" w:rsidRDefault="00A901A8" w:rsidP="002132B5">
            <w:pPr>
              <w:pStyle w:val="TAL"/>
            </w:pPr>
            <w:r w:rsidRPr="002B15AA">
              <w:t xml:space="preserve">type: </w:t>
            </w:r>
            <w:proofErr w:type="spellStart"/>
            <w:r w:rsidRPr="002B15AA">
              <w:t>Enum</w:t>
            </w:r>
            <w:proofErr w:type="spellEnd"/>
          </w:p>
          <w:p w:rsidR="00A901A8" w:rsidRPr="002B15AA" w:rsidRDefault="00A901A8" w:rsidP="002132B5">
            <w:pPr>
              <w:pStyle w:val="TAL"/>
            </w:pP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A901A8" w:rsidRPr="002B15AA" w:rsidRDefault="00A901A8" w:rsidP="002132B5">
            <w:pPr>
              <w:pStyle w:val="TAL"/>
            </w:pPr>
          </w:p>
          <w:p w:rsidR="00A901A8" w:rsidRPr="002B15AA"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A901A8" w:rsidRPr="002B15AA" w:rsidRDefault="00A901A8" w:rsidP="002132B5">
            <w:pPr>
              <w:pStyle w:val="TAL"/>
            </w:pPr>
          </w:p>
          <w:p w:rsidR="00A901A8" w:rsidRPr="002B15AA" w:rsidDel="009C3CE7" w:rsidRDefault="00A901A8" w:rsidP="002132B5">
            <w:pPr>
              <w:pStyle w:val="TAL"/>
            </w:pPr>
            <w:proofErr w:type="spellStart"/>
            <w:r w:rsidRPr="002B15AA">
              <w:t>allowedValues</w:t>
            </w:r>
            <w:proofErr w:type="spellEnd"/>
            <w:r w:rsidRPr="002B15AA">
              <w:t>:</w:t>
            </w:r>
          </w:p>
          <w:p w:rsidR="00A901A8" w:rsidRPr="002B15AA" w:rsidRDefault="00A901A8" w:rsidP="002132B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pStyle w:val="TAL"/>
            </w:pPr>
            <w:r w:rsidRPr="002B15AA">
              <w:t>type: Integer</w:t>
            </w:r>
          </w:p>
          <w:p w:rsidR="00A901A8" w:rsidRPr="002B15AA" w:rsidRDefault="00A901A8" w:rsidP="002132B5">
            <w:pPr>
              <w:pStyle w:val="TAL"/>
            </w:pPr>
            <w:r w:rsidRPr="002B15AA">
              <w:t>multiplicity: 1</w:t>
            </w:r>
          </w:p>
          <w:p w:rsidR="00A901A8" w:rsidRPr="002B15AA" w:rsidRDefault="00A901A8" w:rsidP="002132B5">
            <w:pPr>
              <w:pStyle w:val="TAL"/>
            </w:pPr>
            <w:proofErr w:type="spellStart"/>
            <w:r w:rsidRPr="002B15AA">
              <w:t>isOrdered</w:t>
            </w:r>
            <w:proofErr w:type="spellEnd"/>
            <w:r w:rsidRPr="002B15AA">
              <w:t>: N/A</w:t>
            </w:r>
          </w:p>
          <w:p w:rsidR="00A901A8" w:rsidRPr="002B15AA" w:rsidRDefault="00A901A8" w:rsidP="002132B5">
            <w:pPr>
              <w:pStyle w:val="TAL"/>
            </w:pPr>
            <w:proofErr w:type="spellStart"/>
            <w:r w:rsidRPr="002B15AA">
              <w:t>isUnique</w:t>
            </w:r>
            <w:proofErr w:type="spellEnd"/>
            <w:r w:rsidRPr="002B15AA">
              <w:t>: N/A</w:t>
            </w:r>
          </w:p>
          <w:p w:rsidR="00A901A8" w:rsidRPr="002B15AA" w:rsidRDefault="00A901A8" w:rsidP="002132B5">
            <w:pPr>
              <w:pStyle w:val="TAL"/>
            </w:pPr>
            <w:proofErr w:type="spellStart"/>
            <w:r w:rsidRPr="002B15AA">
              <w:t>defaultValue</w:t>
            </w:r>
            <w:proofErr w:type="spellEnd"/>
            <w:r w:rsidRPr="002B15AA">
              <w:t>: None</w:t>
            </w:r>
          </w:p>
          <w:p w:rsidR="00A901A8" w:rsidRPr="002B15AA" w:rsidRDefault="00A901A8" w:rsidP="002132B5">
            <w:pPr>
              <w:pStyle w:val="TAL"/>
            </w:pPr>
            <w:proofErr w:type="spellStart"/>
            <w:r w:rsidRPr="002B15AA">
              <w:t>isNullable</w:t>
            </w:r>
            <w:proofErr w:type="spellEnd"/>
            <w:r w:rsidRPr="002B15AA">
              <w:t>: 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Pr="00A97B8A" w:rsidRDefault="00A901A8" w:rsidP="002132B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A901A8" w:rsidRPr="00ED4609" w:rsidRDefault="00A901A8" w:rsidP="002132B5">
            <w:pPr>
              <w:pStyle w:val="TAL"/>
              <w:rPr>
                <w:rFonts w:cs="Arial"/>
              </w:rPr>
            </w:pPr>
          </w:p>
          <w:p w:rsidR="00A901A8" w:rsidRDefault="00A901A8" w:rsidP="002132B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Pr="00A97B8A" w:rsidRDefault="00A901A8" w:rsidP="002132B5">
            <w:pPr>
              <w:pStyle w:val="TAL"/>
              <w:rPr>
                <w:rFonts w:cs="Arial"/>
              </w:rPr>
            </w:pPr>
            <w:r w:rsidRPr="00A97B8A">
              <w:rPr>
                <w:rFonts w:cs="Arial"/>
              </w:rPr>
              <w:t>type: Integer</w:t>
            </w:r>
          </w:p>
          <w:p w:rsidR="00A901A8" w:rsidRPr="00A97B8A" w:rsidRDefault="00A901A8" w:rsidP="002132B5">
            <w:pPr>
              <w:pStyle w:val="TAL"/>
              <w:rPr>
                <w:rFonts w:cs="Arial"/>
              </w:rPr>
            </w:pPr>
            <w:r w:rsidRPr="00A97B8A">
              <w:rPr>
                <w:rFonts w:cs="Arial"/>
              </w:rPr>
              <w:t>multiplicity: 1</w:t>
            </w:r>
          </w:p>
          <w:p w:rsidR="00A901A8" w:rsidRPr="00A97B8A" w:rsidRDefault="00A901A8" w:rsidP="002132B5">
            <w:pPr>
              <w:pStyle w:val="TAL"/>
              <w:rPr>
                <w:rFonts w:cs="Arial"/>
              </w:rPr>
            </w:pPr>
            <w:proofErr w:type="spellStart"/>
            <w:r w:rsidRPr="00A97B8A">
              <w:rPr>
                <w:rFonts w:cs="Arial"/>
              </w:rPr>
              <w:t>isOrdered</w:t>
            </w:r>
            <w:proofErr w:type="spellEnd"/>
            <w:r w:rsidRPr="00A97B8A">
              <w:rPr>
                <w:rFonts w:cs="Arial"/>
              </w:rPr>
              <w:t>: N/A</w:t>
            </w:r>
          </w:p>
          <w:p w:rsidR="00A901A8" w:rsidRPr="00A97B8A" w:rsidRDefault="00A901A8" w:rsidP="002132B5">
            <w:pPr>
              <w:pStyle w:val="TAL"/>
              <w:rPr>
                <w:rFonts w:cs="Arial"/>
              </w:rPr>
            </w:pPr>
            <w:proofErr w:type="spellStart"/>
            <w:r w:rsidRPr="00A97B8A">
              <w:rPr>
                <w:rFonts w:cs="Arial"/>
              </w:rPr>
              <w:t>isUnique</w:t>
            </w:r>
            <w:proofErr w:type="spellEnd"/>
            <w:r w:rsidRPr="00A97B8A">
              <w:rPr>
                <w:rFonts w:cs="Arial"/>
              </w:rPr>
              <w:t>: N/A</w:t>
            </w:r>
          </w:p>
          <w:p w:rsidR="00A901A8" w:rsidRPr="00A97B8A" w:rsidRDefault="00A901A8" w:rsidP="002132B5">
            <w:pPr>
              <w:pStyle w:val="TAL"/>
              <w:rPr>
                <w:rFonts w:cs="Arial"/>
              </w:rPr>
            </w:pPr>
            <w:proofErr w:type="spellStart"/>
            <w:r w:rsidRPr="00A97B8A">
              <w:rPr>
                <w:rFonts w:cs="Arial"/>
              </w:rPr>
              <w:t>defaultValue</w:t>
            </w:r>
            <w:proofErr w:type="spellEnd"/>
            <w:r w:rsidRPr="00A97B8A">
              <w:rPr>
                <w:rFonts w:cs="Arial"/>
              </w:rPr>
              <w:t>: None</w:t>
            </w:r>
          </w:p>
          <w:p w:rsidR="00A901A8" w:rsidRPr="002B15AA" w:rsidRDefault="00A901A8" w:rsidP="002132B5">
            <w:pPr>
              <w:pStyle w:val="TAL"/>
            </w:pPr>
            <w:proofErr w:type="spellStart"/>
            <w:r w:rsidRPr="00A97B8A">
              <w:rPr>
                <w:rFonts w:cs="Arial"/>
              </w:rPr>
              <w:t>isNullable</w:t>
            </w:r>
            <w:proofErr w:type="spellEnd"/>
            <w:r w:rsidRPr="00A97B8A">
              <w:rPr>
                <w:rFonts w:cs="Arial"/>
              </w:rPr>
              <w:t xml:space="preserve">: </w:t>
            </w:r>
            <w:r>
              <w:rPr>
                <w:lang w:val="en-US"/>
              </w:rPr>
              <w:t>False</w:t>
            </w:r>
          </w:p>
        </w:tc>
      </w:tr>
      <w:tr w:rsidR="00A901A8" w:rsidRPr="002B15AA" w:rsidTr="002132B5">
        <w:trPr>
          <w:cantSplit/>
          <w:tblHeader/>
        </w:trPr>
        <w:tc>
          <w:tcPr>
            <w:tcW w:w="960" w:type="pct"/>
            <w:tcBorders>
              <w:top w:val="single" w:sz="4" w:space="0" w:color="auto"/>
              <w:left w:val="single" w:sz="4" w:space="0" w:color="auto"/>
              <w:bottom w:val="single" w:sz="4" w:space="0" w:color="auto"/>
              <w:right w:val="single" w:sz="4" w:space="0" w:color="auto"/>
            </w:tcBorders>
          </w:tcPr>
          <w:p w:rsidR="00A901A8" w:rsidRPr="002B15AA" w:rsidRDefault="00A901A8" w:rsidP="002132B5">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A901A8" w:rsidRDefault="00A901A8" w:rsidP="002132B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proofErr w:type="gramStart"/>
            <w:r>
              <w:rPr>
                <w:rFonts w:ascii="Courier New" w:hAnsi="Courier New" w:cs="Courier New"/>
              </w:rPr>
              <w:t>ExternalNRCellCU</w:t>
            </w:r>
            <w:proofErr w:type="spellEnd"/>
            <w:r>
              <w:rPr>
                <w:rFonts w:ascii="Courier New" w:hAnsi="Courier New" w:cs="Courier New"/>
              </w:rPr>
              <w:t xml:space="preserve"> </w:t>
            </w:r>
            <w:r>
              <w:rPr>
                <w:rFonts w:cs="Arial"/>
              </w:rPr>
              <w:t>)or</w:t>
            </w:r>
            <w:proofErr w:type="gramEnd"/>
            <w:r>
              <w:rPr>
                <w:rFonts w:cs="Arial"/>
              </w:rPr>
              <w:t xml:space="preserve">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A901A8" w:rsidRPr="002B15AA" w:rsidRDefault="00A901A8" w:rsidP="002132B5">
            <w:pPr>
              <w:pStyle w:val="TAL"/>
            </w:pPr>
          </w:p>
        </w:tc>
        <w:tc>
          <w:tcPr>
            <w:tcW w:w="1091" w:type="pct"/>
            <w:tcBorders>
              <w:top w:val="single" w:sz="4" w:space="0" w:color="auto"/>
              <w:left w:val="single" w:sz="4" w:space="0" w:color="auto"/>
              <w:bottom w:val="single" w:sz="4" w:space="0" w:color="auto"/>
              <w:right w:val="single" w:sz="4" w:space="0" w:color="auto"/>
            </w:tcBorders>
          </w:tcPr>
          <w:p w:rsidR="00A901A8" w:rsidRDefault="00A901A8" w:rsidP="002132B5">
            <w:pPr>
              <w:pStyle w:val="TAL"/>
              <w:rPr>
                <w:rFonts w:cs="Arial"/>
              </w:rPr>
            </w:pPr>
            <w:r>
              <w:rPr>
                <w:rFonts w:cs="Arial"/>
              </w:rPr>
              <w:t>type: DN</w:t>
            </w:r>
          </w:p>
          <w:p w:rsidR="00A901A8" w:rsidRDefault="00A901A8" w:rsidP="002132B5">
            <w:pPr>
              <w:pStyle w:val="TAL"/>
              <w:rPr>
                <w:rFonts w:cs="Arial"/>
              </w:rPr>
            </w:pPr>
            <w:r>
              <w:rPr>
                <w:rFonts w:cs="Arial"/>
              </w:rPr>
              <w:t>multiplicity: 1</w:t>
            </w:r>
          </w:p>
          <w:p w:rsidR="00A901A8" w:rsidRDefault="00A901A8" w:rsidP="002132B5">
            <w:pPr>
              <w:pStyle w:val="TAL"/>
              <w:rPr>
                <w:rFonts w:cs="Arial"/>
              </w:rPr>
            </w:pPr>
            <w:proofErr w:type="spellStart"/>
            <w:r>
              <w:rPr>
                <w:rFonts w:cs="Arial"/>
              </w:rPr>
              <w:t>isOrdered</w:t>
            </w:r>
            <w:proofErr w:type="spellEnd"/>
            <w:r>
              <w:rPr>
                <w:rFonts w:cs="Arial"/>
              </w:rPr>
              <w:t>: N/A</w:t>
            </w:r>
          </w:p>
          <w:p w:rsidR="00A901A8" w:rsidRDefault="00A901A8" w:rsidP="002132B5">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A901A8" w:rsidRDefault="00A901A8" w:rsidP="002132B5">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A901A8" w:rsidRPr="002B15AA" w:rsidRDefault="00A901A8" w:rsidP="002132B5">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A901A8" w:rsidRPr="002B15AA" w:rsidTr="002132B5">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A901A8" w:rsidRPr="00FD5459" w:rsidRDefault="00A901A8" w:rsidP="002132B5">
            <w:pPr>
              <w:pStyle w:val="TAN"/>
              <w:rPr>
                <w:noProof/>
              </w:rPr>
            </w:pPr>
            <w:r w:rsidRPr="00FD5459">
              <w:rPr>
                <w:noProof/>
              </w:rPr>
              <w:t>NOTE</w:t>
            </w:r>
            <w:r>
              <w:rPr>
                <w:noProof/>
              </w:rPr>
              <w:t xml:space="preserve"> 1</w:t>
            </w:r>
            <w:r w:rsidRPr="00FD5459">
              <w:rPr>
                <w:noProof/>
              </w:rPr>
              <w:t>: The averaging time interval is implementation dependent.</w:t>
            </w:r>
          </w:p>
          <w:p w:rsidR="00A901A8" w:rsidRPr="00142ECE" w:rsidRDefault="00A901A8" w:rsidP="002132B5">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A901A8" w:rsidRPr="00142ECE" w:rsidRDefault="00A901A8" w:rsidP="002132B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A901A8" w:rsidRPr="002B15AA" w:rsidRDefault="00A901A8" w:rsidP="002132B5">
            <w:pPr>
              <w:pStyle w:val="TAN"/>
            </w:pPr>
            <w:r w:rsidRPr="00FD5459">
              <w:rPr>
                <w:noProof/>
              </w:rPr>
              <w:t xml:space="preserve">NOTE </w:t>
            </w:r>
            <w:r>
              <w:rPr>
                <w:noProof/>
              </w:rPr>
              <w:t>4</w:t>
            </w:r>
            <w:r w:rsidRPr="00FD5459">
              <w:rPr>
                <w:noProof/>
              </w:rPr>
              <w:t>: How to cacluate the sum of the ratio is implementation dependent.</w:t>
            </w:r>
          </w:p>
        </w:tc>
      </w:tr>
    </w:tbl>
    <w:p w:rsidR="00A901A8" w:rsidRPr="002B15AA" w:rsidRDefault="00A901A8" w:rsidP="00A901A8">
      <w:pPr>
        <w:pStyle w:val="Heading2"/>
      </w:pPr>
      <w:bookmarkStart w:id="95" w:name="_Toc532487995"/>
      <w:r w:rsidRPr="002B15AA">
        <w:t>4.5</w:t>
      </w:r>
      <w:r w:rsidRPr="002B15AA">
        <w:tab/>
        <w:t>Common notifications</w:t>
      </w:r>
      <w:bookmarkEnd w:id="95"/>
    </w:p>
    <w:p w:rsidR="00A901A8" w:rsidRPr="002B15AA" w:rsidRDefault="00A901A8" w:rsidP="00A901A8">
      <w:r w:rsidRPr="002B15AA">
        <w:lastRenderedPageBreak/>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A901A8" w:rsidRPr="002B15AA" w:rsidRDefault="00A901A8" w:rsidP="00A901A8">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A901A8" w:rsidRPr="002B15AA" w:rsidTr="002132B5">
        <w:trPr>
          <w:tblHeader/>
          <w:jc w:val="center"/>
        </w:trPr>
        <w:tc>
          <w:tcPr>
            <w:tcW w:w="0" w:type="auto"/>
            <w:shd w:val="clear" w:color="auto" w:fill="D9D9D9"/>
          </w:tcPr>
          <w:p w:rsidR="00A901A8" w:rsidRPr="002B15AA" w:rsidRDefault="00A901A8" w:rsidP="002132B5">
            <w:pPr>
              <w:pStyle w:val="TAH"/>
            </w:pPr>
            <w:r w:rsidRPr="002B15AA">
              <w:t>Name</w:t>
            </w:r>
          </w:p>
        </w:tc>
        <w:tc>
          <w:tcPr>
            <w:tcW w:w="0" w:type="auto"/>
            <w:shd w:val="clear" w:color="auto" w:fill="D9D9D9"/>
          </w:tcPr>
          <w:p w:rsidR="00A901A8" w:rsidRPr="002B15AA" w:rsidRDefault="00A901A8" w:rsidP="002132B5">
            <w:pPr>
              <w:pStyle w:val="TAH"/>
            </w:pPr>
            <w:r w:rsidRPr="002B15AA">
              <w:t>Qualifier</w:t>
            </w:r>
          </w:p>
        </w:tc>
        <w:tc>
          <w:tcPr>
            <w:tcW w:w="0" w:type="auto"/>
            <w:shd w:val="clear" w:color="auto" w:fill="D9D9D9"/>
          </w:tcPr>
          <w:p w:rsidR="00A901A8" w:rsidRPr="002B15AA" w:rsidRDefault="00A901A8" w:rsidP="002132B5">
            <w:pPr>
              <w:pStyle w:val="TAH"/>
            </w:pPr>
            <w:r w:rsidRPr="002B15AA">
              <w:t>Notes</w:t>
            </w: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r w:rsidR="00A901A8" w:rsidRPr="002B15AA" w:rsidTr="002132B5">
        <w:trPr>
          <w:jc w:val="center"/>
        </w:trPr>
        <w:tc>
          <w:tcPr>
            <w:tcW w:w="0" w:type="auto"/>
          </w:tcPr>
          <w:p w:rsidR="00A901A8" w:rsidRPr="002B15AA" w:rsidRDefault="00A901A8" w:rsidP="002132B5">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A901A8" w:rsidRPr="002B15AA" w:rsidRDefault="00A901A8" w:rsidP="002132B5">
            <w:pPr>
              <w:pStyle w:val="TAL"/>
              <w:jc w:val="center"/>
            </w:pPr>
            <w:r w:rsidRPr="002B15AA">
              <w:t>O</w:t>
            </w:r>
          </w:p>
        </w:tc>
        <w:tc>
          <w:tcPr>
            <w:tcW w:w="0" w:type="auto"/>
          </w:tcPr>
          <w:p w:rsidR="00A901A8" w:rsidRPr="002B15AA" w:rsidRDefault="00A901A8" w:rsidP="002132B5">
            <w:pPr>
              <w:pStyle w:val="TAL"/>
              <w:jc w:val="center"/>
            </w:pPr>
          </w:p>
        </w:tc>
      </w:tr>
    </w:tbl>
    <w:p w:rsidR="00A901A8" w:rsidRPr="002B15AA" w:rsidRDefault="00A901A8" w:rsidP="00A901A8"/>
    <w:p w:rsidR="00EA0BB0" w:rsidRDefault="00EA0BB0">
      <w:pPr>
        <w:rPr>
          <w:noProof/>
        </w:rPr>
      </w:pPr>
    </w:p>
    <w:p w:rsidR="00EA0BB0" w:rsidRDefault="00EA0BB0">
      <w:pPr>
        <w:rPr>
          <w:noProof/>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213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2132B5">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D4E" w:rsidRDefault="001D6D4E">
      <w:r>
        <w:separator/>
      </w:r>
    </w:p>
  </w:endnote>
  <w:endnote w:type="continuationSeparator" w:id="0">
    <w:p w:rsidR="001D6D4E" w:rsidRDefault="001D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D4E" w:rsidRDefault="001D6D4E">
      <w:r>
        <w:separator/>
      </w:r>
    </w:p>
  </w:footnote>
  <w:footnote w:type="continuationSeparator" w:id="0">
    <w:p w:rsidR="001D6D4E" w:rsidRDefault="001D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556A"/>
    <w:rsid w:val="00084637"/>
    <w:rsid w:val="000A6394"/>
    <w:rsid w:val="000B7FED"/>
    <w:rsid w:val="000C038A"/>
    <w:rsid w:val="000C6598"/>
    <w:rsid w:val="000D25BF"/>
    <w:rsid w:val="00145D43"/>
    <w:rsid w:val="0015595D"/>
    <w:rsid w:val="0016291A"/>
    <w:rsid w:val="00192C46"/>
    <w:rsid w:val="001A08B3"/>
    <w:rsid w:val="001A7B60"/>
    <w:rsid w:val="001B52F0"/>
    <w:rsid w:val="001B7A65"/>
    <w:rsid w:val="001D6D4E"/>
    <w:rsid w:val="001D779B"/>
    <w:rsid w:val="001E41F3"/>
    <w:rsid w:val="002132B5"/>
    <w:rsid w:val="0026004D"/>
    <w:rsid w:val="002640DD"/>
    <w:rsid w:val="00275D12"/>
    <w:rsid w:val="0028267E"/>
    <w:rsid w:val="00284FEB"/>
    <w:rsid w:val="0028539E"/>
    <w:rsid w:val="002860C4"/>
    <w:rsid w:val="002B5741"/>
    <w:rsid w:val="00305409"/>
    <w:rsid w:val="0034036B"/>
    <w:rsid w:val="00345D8B"/>
    <w:rsid w:val="003609EF"/>
    <w:rsid w:val="0036231A"/>
    <w:rsid w:val="00374DD4"/>
    <w:rsid w:val="003A3518"/>
    <w:rsid w:val="003E1A36"/>
    <w:rsid w:val="00410371"/>
    <w:rsid w:val="004242F1"/>
    <w:rsid w:val="004433AD"/>
    <w:rsid w:val="00470E12"/>
    <w:rsid w:val="00482204"/>
    <w:rsid w:val="004B75B7"/>
    <w:rsid w:val="004D56D0"/>
    <w:rsid w:val="0051580D"/>
    <w:rsid w:val="00534F8B"/>
    <w:rsid w:val="0053671C"/>
    <w:rsid w:val="00543B68"/>
    <w:rsid w:val="00547111"/>
    <w:rsid w:val="00592D74"/>
    <w:rsid w:val="005E2C44"/>
    <w:rsid w:val="00621188"/>
    <w:rsid w:val="006257ED"/>
    <w:rsid w:val="00626E3E"/>
    <w:rsid w:val="00695808"/>
    <w:rsid w:val="006B46FB"/>
    <w:rsid w:val="006E21FB"/>
    <w:rsid w:val="00792342"/>
    <w:rsid w:val="007977A8"/>
    <w:rsid w:val="007B4BB9"/>
    <w:rsid w:val="007B512A"/>
    <w:rsid w:val="007C2097"/>
    <w:rsid w:val="007D6A07"/>
    <w:rsid w:val="007F7259"/>
    <w:rsid w:val="008040A8"/>
    <w:rsid w:val="008279FA"/>
    <w:rsid w:val="00832867"/>
    <w:rsid w:val="008626E7"/>
    <w:rsid w:val="00870EE7"/>
    <w:rsid w:val="008820DA"/>
    <w:rsid w:val="00894B66"/>
    <w:rsid w:val="008A45A6"/>
    <w:rsid w:val="008B0807"/>
    <w:rsid w:val="008F686C"/>
    <w:rsid w:val="0090453F"/>
    <w:rsid w:val="009148DE"/>
    <w:rsid w:val="009777D9"/>
    <w:rsid w:val="00991B88"/>
    <w:rsid w:val="009A5753"/>
    <w:rsid w:val="009A579D"/>
    <w:rsid w:val="009A5C38"/>
    <w:rsid w:val="009E3297"/>
    <w:rsid w:val="009F734F"/>
    <w:rsid w:val="00A246B6"/>
    <w:rsid w:val="00A47E70"/>
    <w:rsid w:val="00A50CF0"/>
    <w:rsid w:val="00A7671C"/>
    <w:rsid w:val="00A901A8"/>
    <w:rsid w:val="00AA2CBC"/>
    <w:rsid w:val="00AC5820"/>
    <w:rsid w:val="00AD1CD8"/>
    <w:rsid w:val="00B258BB"/>
    <w:rsid w:val="00B67B97"/>
    <w:rsid w:val="00B968C8"/>
    <w:rsid w:val="00BA3EC5"/>
    <w:rsid w:val="00BA51D9"/>
    <w:rsid w:val="00BB5DFC"/>
    <w:rsid w:val="00BD279D"/>
    <w:rsid w:val="00BD6BB8"/>
    <w:rsid w:val="00BF3EC3"/>
    <w:rsid w:val="00C14712"/>
    <w:rsid w:val="00C66BA2"/>
    <w:rsid w:val="00C95985"/>
    <w:rsid w:val="00CC5026"/>
    <w:rsid w:val="00CC68D0"/>
    <w:rsid w:val="00CF54C8"/>
    <w:rsid w:val="00D0248C"/>
    <w:rsid w:val="00D03F9A"/>
    <w:rsid w:val="00D06D51"/>
    <w:rsid w:val="00D24991"/>
    <w:rsid w:val="00D50255"/>
    <w:rsid w:val="00DC3D5F"/>
    <w:rsid w:val="00DE34CF"/>
    <w:rsid w:val="00E04522"/>
    <w:rsid w:val="00E13F3D"/>
    <w:rsid w:val="00E34898"/>
    <w:rsid w:val="00E566F6"/>
    <w:rsid w:val="00E625CF"/>
    <w:rsid w:val="00EA0BB0"/>
    <w:rsid w:val="00EB09B7"/>
    <w:rsid w:val="00EB221D"/>
    <w:rsid w:val="00EE7D7C"/>
    <w:rsid w:val="00F25D98"/>
    <w:rsid w:val="00F300FB"/>
    <w:rsid w:val="00F663D2"/>
    <w:rsid w:val="00FB6386"/>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1F62D3"/>
  <w15:docId w15:val="{7616BC74-A8B9-46AE-88B3-584CDAFC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 w:type="character" w:customStyle="1" w:styleId="normaltextrun1">
    <w:name w:val="normaltextrun1"/>
    <w:rsid w:val="00A901A8"/>
  </w:style>
  <w:style w:type="character" w:customStyle="1" w:styleId="spellingerror">
    <w:name w:val="spellingerror"/>
    <w:rsid w:val="00A901A8"/>
  </w:style>
  <w:style w:type="character" w:customStyle="1" w:styleId="eop">
    <w:name w:val="eop"/>
    <w:rsid w:val="00A901A8"/>
  </w:style>
  <w:style w:type="paragraph" w:customStyle="1" w:styleId="paragraph">
    <w:name w:val="paragraph"/>
    <w:basedOn w:val="Normal"/>
    <w:rsid w:val="00A901A8"/>
    <w:pPr>
      <w:overflowPunct w:val="0"/>
      <w:autoSpaceDE w:val="0"/>
      <w:autoSpaceDN w:val="0"/>
      <w:adjustRightInd w:val="0"/>
      <w:spacing w:after="0"/>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61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56D76-3AA4-4C25-AC04-271432C1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2890</Words>
  <Characters>16474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2</cp:lastModifiedBy>
  <cp:revision>4</cp:revision>
  <cp:lastPrinted>1900-01-01T00:00:00Z</cp:lastPrinted>
  <dcterms:created xsi:type="dcterms:W3CDTF">2019-02-15T11:41:00Z</dcterms:created>
  <dcterms:modified xsi:type="dcterms:W3CDTF">2019-02-15T21:03:00Z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